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12235" w14:textId="16364EDE" w:rsidR="000D4B19" w:rsidRPr="000D4B19" w:rsidRDefault="000D4B19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</w:rPr>
      </w:pPr>
      <w:r w:rsidRPr="000D4B19">
        <w:rPr>
          <w:rFonts w:ascii="Arial" w:hAnsi="Arial" w:cs="Arial"/>
          <w:b/>
          <w:sz w:val="24"/>
          <w:szCs w:val="28"/>
        </w:rPr>
        <w:t xml:space="preserve">3GPP TSG-RAN WG4 Meeting #96-e                                                       </w:t>
      </w:r>
      <w:r w:rsidR="00FA564C" w:rsidRPr="00FA564C">
        <w:rPr>
          <w:rFonts w:ascii="Arial" w:hAnsi="Arial" w:cs="Arial"/>
          <w:b/>
          <w:sz w:val="24"/>
          <w:szCs w:val="28"/>
        </w:rPr>
        <w:t>R4-2011036</w:t>
      </w:r>
      <w:bookmarkStart w:id="0" w:name="_GoBack"/>
      <w:bookmarkEnd w:id="0"/>
    </w:p>
    <w:p w14:paraId="664C75B8" w14:textId="77777777" w:rsidR="000D4B19" w:rsidRDefault="000D4B19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 w:rsidRPr="000D4B19">
        <w:rPr>
          <w:rFonts w:ascii="Arial" w:hAnsi="Arial" w:cs="Arial"/>
          <w:b/>
          <w:sz w:val="24"/>
          <w:szCs w:val="28"/>
          <w:lang w:val="en-US"/>
        </w:rPr>
        <w:t>Electronic Meeting, 17th Aug 2020 - 28th Aug 2020</w:t>
      </w:r>
      <w:r w:rsidRPr="000D4B19">
        <w:rPr>
          <w:rFonts w:ascii="Arial" w:hAnsi="Arial" w:cs="Arial"/>
          <w:b/>
          <w:sz w:val="24"/>
          <w:szCs w:val="28"/>
          <w:lang w:val="en-US"/>
        </w:rPr>
        <w:tab/>
      </w:r>
    </w:p>
    <w:p w14:paraId="25590F8B" w14:textId="1E4CF840" w:rsidR="00CC6F36" w:rsidRPr="00EE6163" w:rsidRDefault="00CC6F36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E531F1">
        <w:rPr>
          <w:rFonts w:ascii="Arial" w:hAnsi="Arial" w:cs="Arial"/>
          <w:sz w:val="22"/>
          <w:szCs w:val="22"/>
          <w:lang w:val="en-US"/>
        </w:rPr>
        <w:t>7.4.</w:t>
      </w:r>
      <w:r w:rsidR="00D10141">
        <w:rPr>
          <w:rFonts w:ascii="Arial" w:hAnsi="Arial" w:cs="Arial"/>
          <w:sz w:val="22"/>
          <w:szCs w:val="22"/>
          <w:lang w:val="en-US"/>
        </w:rPr>
        <w:t>2</w:t>
      </w:r>
      <w:r w:rsidR="005E14E0">
        <w:rPr>
          <w:rFonts w:ascii="Arial" w:hAnsi="Arial" w:cs="Arial"/>
          <w:sz w:val="22"/>
          <w:szCs w:val="22"/>
          <w:lang w:val="en-US"/>
        </w:rPr>
        <w:t>.2.</w:t>
      </w:r>
      <w:r w:rsidR="00E531F1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E00911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980AAF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D6DD3">
        <w:rPr>
          <w:rFonts w:ascii="Arial" w:hAnsi="Arial" w:cs="Arial"/>
          <w:sz w:val="22"/>
          <w:szCs w:val="22"/>
        </w:rPr>
        <w:t>ACS</w:t>
      </w:r>
      <w:r w:rsidR="0055249B">
        <w:rPr>
          <w:rFonts w:ascii="Arial" w:hAnsi="Arial" w:cs="Arial"/>
          <w:sz w:val="22"/>
          <w:szCs w:val="22"/>
        </w:rPr>
        <w:t xml:space="preserve"> and IBB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1990727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D94F25">
        <w:rPr>
          <w:sz w:val="22"/>
          <w:szCs w:val="22"/>
          <w:lang w:val="en-US"/>
        </w:rPr>
        <w:t>4bis-e</w:t>
      </w:r>
      <w:r w:rsidR="00026B4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AD6DD3">
        <w:rPr>
          <w:sz w:val="22"/>
          <w:szCs w:val="22"/>
          <w:lang w:val="en-US"/>
        </w:rPr>
        <w:t>10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</w:t>
      </w:r>
      <w:r w:rsidR="00AD6DD3">
        <w:rPr>
          <w:sz w:val="22"/>
          <w:szCs w:val="22"/>
          <w:lang w:val="en-US"/>
        </w:rPr>
        <w:t>ACS</w:t>
      </w:r>
      <w:r w:rsidR="007D5EE3" w:rsidRPr="007D5EE3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36B4172B" w14:textId="0F105689" w:rsidR="00B155B4" w:rsidRDefault="00B155B4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comments received in RAN4#95e is below and the TP is modified according to </w:t>
      </w:r>
      <w:r w:rsidR="006F55F1">
        <w:rPr>
          <w:sz w:val="22"/>
          <w:szCs w:val="22"/>
          <w:lang w:val="en-US"/>
        </w:rPr>
        <w:t>it.</w:t>
      </w:r>
    </w:p>
    <w:p w14:paraId="711FBEE0" w14:textId="77777777" w:rsidR="00B155B4" w:rsidRDefault="00B155B4" w:rsidP="009C7EA1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1242"/>
        <w:gridCol w:w="8613"/>
      </w:tblGrid>
      <w:tr w:rsidR="00B155B4" w14:paraId="13B83282" w14:textId="77777777" w:rsidTr="005524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51B3" w14:textId="77777777" w:rsidR="00B155B4" w:rsidRDefault="00B155B4">
            <w:pPr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3" w:author="Nokia-user" w:date="2020-05-27T12:11:00Z">
              <w:r>
                <w:rPr>
                  <w:rFonts w:eastAsiaTheme="minorEastAsia"/>
                  <w:color w:val="0070C0"/>
                  <w:lang w:val="en-US" w:eastAsia="zh-CN"/>
                </w:rPr>
                <w:t>R4-2007853</w:t>
              </w:r>
            </w:ins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32A" w14:textId="77777777" w:rsidR="00B155B4" w:rsidRDefault="00B155B4">
            <w:pPr>
              <w:spacing w:after="120"/>
              <w:textAlignment w:val="baseline"/>
              <w:rPr>
                <w:ins w:id="4" w:author="Nokia-user" w:date="2020-05-27T12:11:00Z"/>
                <w:rFonts w:eastAsiaTheme="minorEastAsia"/>
                <w:color w:val="0070C0"/>
                <w:lang w:val="en-US" w:eastAsia="zh-CN"/>
              </w:rPr>
            </w:pPr>
            <w:ins w:id="5" w:author="Nokia-user" w:date="2020-05-27T12:11:00Z">
              <w:r>
                <w:rPr>
                  <w:rFonts w:eastAsiaTheme="minorEastAsia"/>
                  <w:color w:val="0070C0"/>
                  <w:lang w:val="en-US" w:eastAsia="zh-CN"/>
                </w:rPr>
                <w:t>Nokia: The TP says “IAB-MT is expected to have better adjacent carrier selective…” but it does not state better than what. Better than the requirement or better than a UE or something else? Also please correct the typo “selective” -&gt; selectivity</w:t>
              </w:r>
            </w:ins>
          </w:p>
        </w:tc>
      </w:tr>
    </w:tbl>
    <w:p w14:paraId="399A8F6E" w14:textId="77777777" w:rsidR="0055249B" w:rsidRDefault="0055249B" w:rsidP="0055249B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1242"/>
        <w:gridCol w:w="8613"/>
      </w:tblGrid>
      <w:tr w:rsidR="0055249B" w:rsidRPr="0008133E" w14:paraId="5B46C497" w14:textId="77777777" w:rsidTr="00D116F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2F05" w14:textId="77777777" w:rsidR="0055249B" w:rsidRDefault="0055249B" w:rsidP="00D116F7">
            <w:pPr>
              <w:spacing w:after="120"/>
              <w:textAlignment w:val="baseline"/>
              <w:rPr>
                <w:ins w:id="6" w:author="Nokia-user" w:date="2020-05-27T12:12:00Z"/>
                <w:rFonts w:eastAsiaTheme="minorEastAsia"/>
                <w:color w:val="0070C0"/>
                <w:lang w:val="en-US" w:eastAsia="zh-CN"/>
              </w:rPr>
            </w:pPr>
            <w:ins w:id="7" w:author="Nokia-user" w:date="2020-05-27T12:12:00Z">
              <w:r>
                <w:rPr>
                  <w:rFonts w:eastAsiaTheme="minorEastAsia"/>
                  <w:color w:val="0070C0"/>
                  <w:lang w:val="en-US" w:eastAsia="zh-CN"/>
                </w:rPr>
                <w:t>R4-2007578</w:t>
              </w:r>
            </w:ins>
          </w:p>
        </w:tc>
        <w:tc>
          <w:tcPr>
            <w:tcW w:w="8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DEA2" w14:textId="77777777" w:rsidR="0055249B" w:rsidRDefault="0055249B" w:rsidP="00D116F7">
            <w:pPr>
              <w:spacing w:after="120"/>
              <w:textAlignment w:val="baseline"/>
              <w:rPr>
                <w:ins w:id="8" w:author="Nokia-user" w:date="2020-05-27T12:12:00Z"/>
                <w:rFonts w:eastAsiaTheme="minorEastAsia"/>
                <w:color w:val="0070C0"/>
                <w:lang w:val="en-US" w:eastAsia="zh-CN"/>
              </w:rPr>
            </w:pPr>
            <w:ins w:id="9" w:author="Nokia-user" w:date="2020-05-27T12:12:00Z">
              <w:r>
                <w:rPr>
                  <w:rFonts w:eastAsiaTheme="minorEastAsia"/>
                  <w:color w:val="0070C0"/>
                  <w:lang w:val="en-US" w:eastAsia="zh-CN"/>
                </w:rPr>
                <w:t>Nokia: The TP includes reference [6] but it is missing where this reference points. We are ok to include the simulation results here, but in case the co-existence results will be also included in the dedicated co-existence study section then clean-up is needed later to avoid duplication of data.</w:t>
              </w:r>
            </w:ins>
          </w:p>
        </w:tc>
      </w:tr>
    </w:tbl>
    <w:p w14:paraId="5FFA0AA8" w14:textId="77777777" w:rsidR="00B155B4" w:rsidRPr="0055249B" w:rsidRDefault="00B155B4" w:rsidP="009C7EA1">
      <w:pPr>
        <w:spacing w:before="120" w:after="0"/>
        <w:rPr>
          <w:sz w:val="22"/>
          <w:szCs w:val="22"/>
        </w:rPr>
      </w:pP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30EADA99" w:rsidR="00CF330F" w:rsidRDefault="00CF330F" w:rsidP="00CF330F"/>
    <w:p w14:paraId="3CD0F706" w14:textId="77777777" w:rsidR="00D0383D" w:rsidRDefault="00D0383D" w:rsidP="00CF330F"/>
    <w:p w14:paraId="7C99358B" w14:textId="62BE885B" w:rsid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D6D8F43" w14:textId="77777777" w:rsidR="0055249B" w:rsidRPr="002631AA" w:rsidRDefault="0055249B" w:rsidP="005524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0" w:name="_Toc43107506"/>
      <w:r w:rsidRPr="002631AA">
        <w:rPr>
          <w:rFonts w:ascii="Arial" w:eastAsia="DengXian" w:hAnsi="Arial"/>
          <w:sz w:val="36"/>
        </w:rPr>
        <w:t>2</w:t>
      </w:r>
      <w:r w:rsidRPr="002631AA">
        <w:rPr>
          <w:rFonts w:ascii="Arial" w:eastAsia="DengXian" w:hAnsi="Arial"/>
          <w:sz w:val="36"/>
        </w:rPr>
        <w:tab/>
        <w:t>References</w:t>
      </w:r>
      <w:bookmarkEnd w:id="10"/>
    </w:p>
    <w:p w14:paraId="3F1DBFA7" w14:textId="77777777" w:rsidR="0055249B" w:rsidRPr="002631AA" w:rsidRDefault="0055249B" w:rsidP="0055249B">
      <w:pPr>
        <w:rPr>
          <w:rFonts w:eastAsia="DengXian"/>
        </w:rPr>
      </w:pPr>
      <w:r w:rsidRPr="002631AA">
        <w:rPr>
          <w:rFonts w:eastAsia="DengXian"/>
        </w:rPr>
        <w:t>The following documents contain provisions which, through reference in this text, constitute provisions of the present document.</w:t>
      </w:r>
    </w:p>
    <w:p w14:paraId="734E39FD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References are either specific (identified by date of publication, edition number, version number, etc.) or non</w:t>
      </w:r>
      <w:r w:rsidRPr="002631AA">
        <w:rPr>
          <w:rFonts w:ascii="CG Times (WN)" w:hAnsi="CG Times (WN)"/>
          <w:lang w:val="en-US"/>
        </w:rPr>
        <w:noBreakHyphen/>
        <w:t>specific.</w:t>
      </w:r>
    </w:p>
    <w:p w14:paraId="1B139453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For a specific reference, subsequent revisions do not apply.</w:t>
      </w:r>
    </w:p>
    <w:p w14:paraId="592DFFE7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631AA">
        <w:rPr>
          <w:rFonts w:ascii="CG Times (WN)" w:hAnsi="CG Times (WN)"/>
          <w:i/>
          <w:lang w:val="en-US"/>
        </w:rPr>
        <w:t xml:space="preserve"> in the same Release as the present document</w:t>
      </w:r>
      <w:r w:rsidRPr="002631AA">
        <w:rPr>
          <w:rFonts w:ascii="CG Times (WN)" w:hAnsi="CG Times (WN)"/>
          <w:lang w:val="en-US"/>
        </w:rPr>
        <w:t>.</w:t>
      </w:r>
    </w:p>
    <w:p w14:paraId="54BF3342" w14:textId="77777777" w:rsidR="0055249B" w:rsidRDefault="0055249B" w:rsidP="0055249B">
      <w:pPr>
        <w:keepLines/>
        <w:ind w:left="1702" w:hanging="1418"/>
        <w:rPr>
          <w:ins w:id="11" w:author="Chunhui Zhang" w:date="2020-08-03T16:37:00Z"/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[1]</w:t>
      </w:r>
      <w:r w:rsidRPr="002631AA">
        <w:rPr>
          <w:rFonts w:ascii="CG Times (WN)" w:hAnsi="CG Times (WN)"/>
          <w:lang w:val="en-US"/>
        </w:rPr>
        <w:tab/>
        <w:t>3GPP TR 21.905: "Vocabulary for 3GPP Specifications".</w:t>
      </w:r>
    </w:p>
    <w:p w14:paraId="461E4BDC" w14:textId="77777777" w:rsidR="0055249B" w:rsidRDefault="0055249B" w:rsidP="0055249B">
      <w:pPr>
        <w:keepLines/>
        <w:ind w:left="1702" w:hanging="1418"/>
        <w:rPr>
          <w:rFonts w:ascii="CG Times (WN)" w:hAnsi="CG Times (WN)"/>
          <w:lang w:val="en-US"/>
        </w:rPr>
      </w:pPr>
      <w:ins w:id="12" w:author="Chunhui Zhang" w:date="2020-08-03T16:37:00Z">
        <w:r>
          <w:rPr>
            <w:rFonts w:ascii="CG Times (WN)" w:hAnsi="CG Times (WN)"/>
            <w:lang w:val="en-US"/>
          </w:rPr>
          <w:t xml:space="preserve">[2] </w:t>
        </w:r>
      </w:ins>
      <w:ins w:id="13" w:author="Chunhui Zhang" w:date="2020-08-03T16:38:00Z">
        <w:r>
          <w:rPr>
            <w:rFonts w:ascii="CG Times (WN)" w:hAnsi="CG Times (WN)"/>
            <w:lang w:val="en-US"/>
          </w:rPr>
          <w:tab/>
        </w:r>
        <w:r w:rsidRPr="007A61AD">
          <w:rPr>
            <w:rFonts w:ascii="CG Times (WN)" w:hAnsi="CG Times (WN)"/>
            <w:lang w:val="en-US"/>
          </w:rPr>
          <w:t>38.817-02</w:t>
        </w:r>
        <w:r>
          <w:rPr>
            <w:rFonts w:ascii="CG Times (WN)" w:hAnsi="CG Times (WN)"/>
            <w:lang w:val="en-US"/>
          </w:rPr>
          <w:t xml:space="preserve">, </w:t>
        </w:r>
        <w:r w:rsidRPr="00BF15B1">
          <w:rPr>
            <w:rFonts w:ascii="CG Times (WN)" w:hAnsi="CG Times (WN)"/>
            <w:lang w:val="en-US"/>
          </w:rPr>
          <w:t>General aspects for Base Station (BS) Radio Frequency (RF) for NR</w:t>
        </w:r>
      </w:ins>
    </w:p>
    <w:p w14:paraId="13510B72" w14:textId="77777777" w:rsidR="0055249B" w:rsidRPr="002631AA" w:rsidRDefault="0055249B" w:rsidP="0055249B">
      <w:pPr>
        <w:keepLines/>
        <w:ind w:left="1702" w:hanging="1418"/>
        <w:rPr>
          <w:rFonts w:ascii="CG Times (WN)" w:hAnsi="CG Times (WN)"/>
          <w:lang w:val="en-US" w:eastAsia="zh-CN"/>
        </w:rPr>
      </w:pPr>
    </w:p>
    <w:p w14:paraId="2730C3B2" w14:textId="77777777" w:rsidR="0055249B" w:rsidRPr="002631AA" w:rsidRDefault="0055249B" w:rsidP="0055249B">
      <w:pPr>
        <w:rPr>
          <w:color w:val="FF0000"/>
          <w:sz w:val="24"/>
          <w:szCs w:val="24"/>
          <w:lang w:val="en-US"/>
        </w:rPr>
      </w:pPr>
    </w:p>
    <w:p w14:paraId="14D04EBF" w14:textId="77777777" w:rsidR="0055249B" w:rsidRDefault="0055249B" w:rsidP="0055249B">
      <w:pPr>
        <w:pStyle w:val="Heading4"/>
      </w:pPr>
      <w:r w:rsidRPr="00E572B9">
        <w:lastRenderedPageBreak/>
        <w:t>10.5</w:t>
      </w:r>
      <w:r w:rsidRPr="00E572B9">
        <w:tab/>
        <w:t>OTA in-band selectivity and blocking</w:t>
      </w:r>
    </w:p>
    <w:p w14:paraId="4281ECFD" w14:textId="77777777" w:rsidR="0055249B" w:rsidRPr="009A7E23" w:rsidRDefault="0055249B" w:rsidP="00CF330F">
      <w:pPr>
        <w:rPr>
          <w:color w:val="FF0000"/>
          <w:sz w:val="24"/>
          <w:szCs w:val="24"/>
        </w:rPr>
      </w:pPr>
    </w:p>
    <w:p w14:paraId="5B2F8F41" w14:textId="77777777" w:rsidR="00635FDB" w:rsidRDefault="00635FDB" w:rsidP="00635FDB">
      <w:pPr>
        <w:pStyle w:val="Heading2"/>
        <w:rPr>
          <w:lang w:eastAsia="zh-CN"/>
        </w:rPr>
      </w:pPr>
      <w:bookmarkStart w:id="14" w:name="_Toc13080421"/>
      <w:bookmarkStart w:id="15" w:name="_Toc18916195"/>
      <w:bookmarkStart w:id="16" w:name="_Toc25739826"/>
      <w:r w:rsidRPr="007E346D">
        <w:t>10.5</w:t>
      </w:r>
      <w:r w:rsidRPr="007E346D">
        <w:tab/>
        <w:t>OTA in-band selectivity and blocking</w:t>
      </w:r>
      <w:bookmarkEnd w:id="14"/>
      <w:bookmarkEnd w:id="15"/>
      <w:bookmarkEnd w:id="16"/>
    </w:p>
    <w:p w14:paraId="4A978BE0" w14:textId="77777777" w:rsidR="00635FDB" w:rsidRDefault="00635FDB" w:rsidP="00635FDB">
      <w:pPr>
        <w:pStyle w:val="Guidance"/>
        <w:rPr>
          <w:ins w:id="17" w:author="Chunhui Zhang" w:date="2020-02-10T13:46:00Z"/>
        </w:rPr>
      </w:pPr>
      <w:r>
        <w:t>Detailed structure of the subclause is TBD.</w:t>
      </w:r>
    </w:p>
    <w:p w14:paraId="32DDF35B" w14:textId="77777777" w:rsidR="00635FDB" w:rsidRDefault="00635FDB" w:rsidP="00635FDB">
      <w:pPr>
        <w:pStyle w:val="Heading4"/>
        <w:rPr>
          <w:ins w:id="18" w:author="Chunhui Zhang" w:date="2020-02-10T13:47:00Z"/>
        </w:rPr>
      </w:pPr>
      <w:ins w:id="19" w:author="Chunhui Zhang" w:date="2020-02-10T13:46:00Z">
        <w:r>
          <w:t xml:space="preserve">10.5.1 </w:t>
        </w:r>
      </w:ins>
      <w:ins w:id="20" w:author="Chunhui Zhang" w:date="2020-02-10T14:19:00Z">
        <w:r>
          <w:t>ACS</w:t>
        </w:r>
      </w:ins>
      <w:ins w:id="21" w:author="Chunhui Zhang" w:date="2020-02-10T13:47:00Z">
        <w:r>
          <w:t xml:space="preserve"> for IAB MT of IAB type 2-O</w:t>
        </w:r>
      </w:ins>
    </w:p>
    <w:p w14:paraId="07CDC1E1" w14:textId="0425812E" w:rsidR="00635FDB" w:rsidRDefault="006B1210" w:rsidP="00635FDB">
      <w:pPr>
        <w:rPr>
          <w:ins w:id="22" w:author="Chunhui Zhang" w:date="2020-02-10T14:15:00Z"/>
          <w:rFonts w:eastAsia="SimSun"/>
        </w:rPr>
      </w:pPr>
      <w:ins w:id="23" w:author="Chunhui Zhang" w:date="2020-05-14T21:33:00Z">
        <w:r>
          <w:t>T</w:t>
        </w:r>
        <w:r w:rsidRPr="0037796D">
          <w:t xml:space="preserve">he ACS requirement </w:t>
        </w:r>
        <w:r>
          <w:t xml:space="preserve">for IAB-MT </w:t>
        </w:r>
        <w:r w:rsidRPr="0037796D">
          <w:t>is agreed as 24</w:t>
        </w:r>
        <w:r w:rsidRPr="0037796D">
          <w:rPr>
            <w:lang w:val="en-US"/>
          </w:rPr>
          <w:t> </w:t>
        </w:r>
        <w:r w:rsidRPr="0037796D">
          <w:t>dB in 24.25 – 33.4</w:t>
        </w:r>
        <w:r w:rsidRPr="0037796D">
          <w:rPr>
            <w:lang w:val="en-US"/>
          </w:rPr>
          <w:t> </w:t>
        </w:r>
        <w:r w:rsidRPr="0037796D">
          <w:t>GHz BS and 23</w:t>
        </w:r>
        <w:r w:rsidRPr="0037796D">
          <w:rPr>
            <w:lang w:val="en-US"/>
          </w:rPr>
          <w:t> </w:t>
        </w:r>
        <w:r w:rsidRPr="0037796D">
          <w:t>dB in 37 – 52.6</w:t>
        </w:r>
        <w:r w:rsidRPr="0037796D">
          <w:rPr>
            <w:lang w:val="en-US"/>
          </w:rPr>
          <w:t> </w:t>
        </w:r>
        <w:r w:rsidRPr="0037796D">
          <w:t>GHz</w:t>
        </w:r>
      </w:ins>
      <w:ins w:id="24" w:author="Chunhui Zhang" w:date="2020-02-10T14:15:00Z">
        <w:r w:rsidR="00635FDB">
          <w:rPr>
            <w:rFonts w:eastAsia="SimSun"/>
          </w:rPr>
          <w:t>.</w:t>
        </w:r>
      </w:ins>
      <w:ins w:id="25" w:author="Chunhui Zhang" w:date="2020-02-10T14:14:00Z">
        <w:r w:rsidR="00635FDB">
          <w:rPr>
            <w:rFonts w:eastAsia="SimSun"/>
          </w:rPr>
          <w:t xml:space="preserve"> </w:t>
        </w:r>
      </w:ins>
      <w:ins w:id="26" w:author="Chunhui Zhang" w:date="2020-05-14T21:28:00Z">
        <w:r w:rsidR="00B8553D">
          <w:rPr>
            <w:rFonts w:eastAsia="SimSun"/>
          </w:rPr>
          <w:t xml:space="preserve">IAB-MT </w:t>
        </w:r>
        <w:r w:rsidR="00353049">
          <w:rPr>
            <w:rFonts w:eastAsia="SimSun"/>
          </w:rPr>
          <w:t xml:space="preserve">is expected to have </w:t>
        </w:r>
      </w:ins>
      <w:ins w:id="27" w:author="Chunhui Zhang" w:date="2020-05-14T21:29:00Z">
        <w:r w:rsidR="00FD55E2">
          <w:rPr>
            <w:rFonts w:eastAsia="SimSun"/>
          </w:rPr>
          <w:t>better</w:t>
        </w:r>
      </w:ins>
      <w:ins w:id="28" w:author="Chunhui Zhang" w:date="2020-05-14T21:28:00Z">
        <w:r w:rsidR="00353049">
          <w:rPr>
            <w:rFonts w:eastAsia="SimSun"/>
          </w:rPr>
          <w:t xml:space="preserve"> adjacent carrier selectiv</w:t>
        </w:r>
      </w:ins>
      <w:ins w:id="29" w:author="Chunhui Zhang" w:date="2020-08-03T17:09:00Z">
        <w:r w:rsidR="006F55F1">
          <w:rPr>
            <w:rFonts w:eastAsia="SimSun"/>
          </w:rPr>
          <w:t xml:space="preserve">ity than UE ACS </w:t>
        </w:r>
      </w:ins>
      <w:ins w:id="30" w:author="Chunhui Zhang" w:date="2020-05-14T21:28:00Z">
        <w:r w:rsidR="00353049">
          <w:rPr>
            <w:rFonts w:eastAsia="SimSun"/>
          </w:rPr>
          <w:t xml:space="preserve">due to the limited physical separation distance </w:t>
        </w:r>
      </w:ins>
      <w:ins w:id="31" w:author="Chunhui Zhang" w:date="2020-05-14T21:29:00Z">
        <w:r w:rsidR="00353049">
          <w:rPr>
            <w:rFonts w:eastAsia="SimSun"/>
          </w:rPr>
          <w:t>to the aggressor BS</w:t>
        </w:r>
      </w:ins>
      <w:del w:id="32" w:author="Chunhui Zhang" w:date="2020-08-03T17:09:00Z">
        <w:r w:rsidR="006F55F1" w:rsidDel="006F55F1">
          <w:rPr>
            <w:rFonts w:eastAsia="SimSun"/>
          </w:rPr>
          <w:delText xml:space="preserve"> </w:delText>
        </w:r>
      </w:del>
      <w:ins w:id="33" w:author="Chunhui Zhang" w:date="2020-05-14T21:29:00Z">
        <w:r w:rsidR="00FD55E2">
          <w:rPr>
            <w:rFonts w:eastAsia="SimSun"/>
          </w:rPr>
          <w:t xml:space="preserve">. </w:t>
        </w:r>
      </w:ins>
      <w:ins w:id="34" w:author="Chunhui Zhang" w:date="2020-05-14T21:20:00Z">
        <w:r w:rsidR="00047336">
          <w:rPr>
            <w:rFonts w:eastAsia="SimSun"/>
          </w:rPr>
          <w:t xml:space="preserve">Generically BS has higher ACS selectivity compared to UE </w:t>
        </w:r>
      </w:ins>
      <w:ins w:id="35" w:author="Chunhui Zhang" w:date="2020-05-14T21:29:00Z">
        <w:r w:rsidR="00FD55E2">
          <w:rPr>
            <w:rFonts w:eastAsia="SimSun"/>
          </w:rPr>
          <w:t xml:space="preserve">thus BS type </w:t>
        </w:r>
        <w:r w:rsidR="00572C50">
          <w:rPr>
            <w:rFonts w:eastAsia="SimSun"/>
          </w:rPr>
          <w:t xml:space="preserve">of ACS number can be </w:t>
        </w:r>
      </w:ins>
      <w:ins w:id="36" w:author="Chunhui Zhang" w:date="2020-05-14T21:30:00Z">
        <w:r w:rsidR="00572C50">
          <w:rPr>
            <w:rFonts w:eastAsia="SimSun"/>
          </w:rPr>
          <w:t xml:space="preserve">used for IAB-MT. </w:t>
        </w:r>
      </w:ins>
    </w:p>
    <w:p w14:paraId="231B0644" w14:textId="0231F158" w:rsidR="0055249B" w:rsidRDefault="0055249B">
      <w:pPr>
        <w:pStyle w:val="Heading4"/>
        <w:rPr>
          <w:ins w:id="37" w:author="Chunhui Zhang" w:date="2020-02-10T14:19:00Z"/>
        </w:rPr>
        <w:pPrChange w:id="38" w:author="Chunhui Zhang" w:date="2020-02-10T14:21:00Z">
          <w:pPr/>
        </w:pPrChange>
      </w:pPr>
      <w:ins w:id="39" w:author="Chunhui Zhang" w:date="2020-02-10T14:19:00Z">
        <w:r>
          <w:t>10.5.</w:t>
        </w:r>
      </w:ins>
      <w:ins w:id="40" w:author="Chunhui Zhang" w:date="2020-08-05T11:29:00Z">
        <w:r>
          <w:t>2</w:t>
        </w:r>
      </w:ins>
      <w:ins w:id="41" w:author="Chunhui Zhang" w:date="2020-02-10T14:19:00Z">
        <w:r>
          <w:t xml:space="preserve"> </w:t>
        </w:r>
      </w:ins>
      <w:ins w:id="42" w:author="Chunhui Zhang" w:date="2020-02-10T14:25:00Z">
        <w:r>
          <w:t>I</w:t>
        </w:r>
      </w:ins>
      <w:ins w:id="43" w:author="Chunhui Zhang" w:date="2020-02-10T14:19:00Z">
        <w:r>
          <w:t>n-band blocking for IAB</w:t>
        </w:r>
      </w:ins>
      <w:ins w:id="44" w:author="Chunhui Zhang" w:date="2020-05-14T14:06:00Z">
        <w:r>
          <w:t>-</w:t>
        </w:r>
      </w:ins>
      <w:ins w:id="45" w:author="Chunhui Zhang" w:date="2020-02-10T14:19:00Z">
        <w:r>
          <w:t>MT</w:t>
        </w:r>
      </w:ins>
    </w:p>
    <w:p w14:paraId="5ECC146D" w14:textId="77777777" w:rsidR="0055249B" w:rsidRDefault="0055249B" w:rsidP="0055249B">
      <w:pPr>
        <w:rPr>
          <w:rFonts w:eastAsia="SimSun"/>
          <w:lang w:val="en-US"/>
        </w:rPr>
      </w:pPr>
      <w:ins w:id="46" w:author="Chunhui Zhang" w:date="2020-02-12T11:34:00Z">
        <w:r w:rsidRPr="00A22915">
          <w:rPr>
            <w:rFonts w:eastAsia="SimSun"/>
            <w:lang w:val="en-US"/>
          </w:rPr>
          <w:t xml:space="preserve">Traditionally the in-band blocker is set according to the 99.99% probability of interferer </w:t>
        </w:r>
        <w:proofErr w:type="spellStart"/>
        <w:r w:rsidRPr="00A22915">
          <w:rPr>
            <w:rFonts w:eastAsia="SimSun"/>
            <w:lang w:val="en-US"/>
          </w:rPr>
          <w:t>cdf</w:t>
        </w:r>
        <w:proofErr w:type="spellEnd"/>
        <w:r w:rsidRPr="00A22915">
          <w:rPr>
            <w:rFonts w:eastAsia="SimSun"/>
            <w:lang w:val="en-US"/>
          </w:rPr>
          <w:t xml:space="preserve"> curve. </w:t>
        </w:r>
      </w:ins>
      <w:ins w:id="47" w:author="Chunhui Zhang" w:date="2020-05-14T14:03:00Z">
        <w:r>
          <w:rPr>
            <w:rFonts w:eastAsia="SimSun"/>
            <w:lang w:val="en-US"/>
          </w:rPr>
          <w:t>I</w:t>
        </w:r>
      </w:ins>
      <w:ins w:id="48" w:author="Chunhui Zhang" w:date="2020-02-12T11:34:00Z">
        <w:r w:rsidRPr="00A22915">
          <w:rPr>
            <w:rFonts w:eastAsia="SimSun"/>
            <w:lang w:val="en-US"/>
          </w:rPr>
          <w:t xml:space="preserve">t is recommended </w:t>
        </w:r>
      </w:ins>
      <w:ins w:id="49" w:author="Chunhui Zhang" w:date="2020-05-15T09:16:00Z">
        <w:r>
          <w:rPr>
            <w:rFonts w:eastAsia="SimSun"/>
            <w:lang w:val="en-US"/>
          </w:rPr>
          <w:t>in [</w:t>
        </w:r>
      </w:ins>
      <w:ins w:id="50" w:author="Chunhui Zhang" w:date="2020-08-03T16:37:00Z">
        <w:r>
          <w:rPr>
            <w:rFonts w:eastAsia="SimSun"/>
            <w:lang w:val="en-US"/>
          </w:rPr>
          <w:t>2</w:t>
        </w:r>
      </w:ins>
      <w:ins w:id="51" w:author="Chunhui Zhang" w:date="2020-05-15T09:16:00Z">
        <w:r>
          <w:rPr>
            <w:rFonts w:eastAsia="SimSun"/>
            <w:lang w:val="en-US"/>
          </w:rPr>
          <w:t xml:space="preserve">] </w:t>
        </w:r>
      </w:ins>
      <w:ins w:id="52" w:author="Chunhui Zhang" w:date="2020-02-12T11:34:00Z">
        <w:r w:rsidRPr="00A22915">
          <w:rPr>
            <w:rFonts w:eastAsia="SimSun"/>
            <w:lang w:val="en-US"/>
          </w:rPr>
          <w:t>that between 99% and 99.9% could be considered due to the NR OFDMA scheme does not suffer greatly as for WCDMA.</w:t>
        </w:r>
      </w:ins>
    </w:p>
    <w:p w14:paraId="56387C81" w14:textId="77777777" w:rsidR="0055249B" w:rsidRDefault="0055249B" w:rsidP="0055249B">
      <w:pPr>
        <w:rPr>
          <w:ins w:id="53" w:author="Chunhui Zhang" w:date="2020-05-14T13:06:00Z"/>
          <w:rFonts w:eastAsia="SimSun"/>
          <w:lang w:val="en-US"/>
        </w:rPr>
      </w:pPr>
      <w:ins w:id="54" w:author="Chunhui Zhang" w:date="2020-05-14T12:55:00Z">
        <w:r>
          <w:rPr>
            <w:rFonts w:eastAsia="SimSun"/>
            <w:lang w:val="en-US"/>
          </w:rPr>
          <w:t xml:space="preserve">As the interfere </w:t>
        </w:r>
      </w:ins>
      <w:ins w:id="55" w:author="Chunhui Zhang" w:date="2020-05-14T12:56:00Z">
        <w:r>
          <w:rPr>
            <w:rFonts w:eastAsia="SimSun"/>
            <w:lang w:val="en-US"/>
          </w:rPr>
          <w:t xml:space="preserve">level to IAB-MT receiver </w:t>
        </w:r>
      </w:ins>
      <w:ins w:id="56" w:author="Chunhui Zhang" w:date="2020-05-14T12:55:00Z">
        <w:r>
          <w:rPr>
            <w:rFonts w:eastAsia="SimSun"/>
            <w:lang w:val="en-US"/>
          </w:rPr>
          <w:t xml:space="preserve">relates to the distance </w:t>
        </w:r>
      </w:ins>
      <w:ins w:id="57" w:author="Chunhui Zhang" w:date="2020-05-14T12:56:00Z">
        <w:r>
          <w:rPr>
            <w:rFonts w:eastAsia="SimSun"/>
            <w:lang w:val="en-US"/>
          </w:rPr>
          <w:t xml:space="preserve">between victim IAB and aggressor BS, </w:t>
        </w:r>
      </w:ins>
      <w:ins w:id="58" w:author="Chunhui Zhang" w:date="2020-05-14T12:57:00Z">
        <w:r>
          <w:rPr>
            <w:rFonts w:eastAsia="SimSun"/>
            <w:lang w:val="en-US"/>
          </w:rPr>
          <w:t>coexisting simulation is done assuming the 40m, 50</w:t>
        </w:r>
        <w:proofErr w:type="gramStart"/>
        <w:r>
          <w:rPr>
            <w:rFonts w:eastAsia="SimSun"/>
            <w:lang w:val="en-US"/>
          </w:rPr>
          <w:t xml:space="preserve">m </w:t>
        </w:r>
      </w:ins>
      <w:ins w:id="59" w:author="Chunhui Zhang" w:date="2020-05-14T13:52:00Z">
        <w:r>
          <w:rPr>
            <w:rFonts w:eastAsia="SimSun"/>
            <w:lang w:val="en-US"/>
          </w:rPr>
          <w:t>,</w:t>
        </w:r>
        <w:proofErr w:type="gramEnd"/>
        <w:r>
          <w:rPr>
            <w:rFonts w:eastAsia="SimSun"/>
            <w:lang w:val="en-US"/>
          </w:rPr>
          <w:t xml:space="preserve"> </w:t>
        </w:r>
      </w:ins>
      <w:ins w:id="60" w:author="Chunhui Zhang" w:date="2020-05-14T12:57:00Z">
        <w:r>
          <w:rPr>
            <w:rFonts w:eastAsia="SimSun"/>
            <w:lang w:val="en-US"/>
          </w:rPr>
          <w:t>60m</w:t>
        </w:r>
      </w:ins>
      <w:ins w:id="61" w:author="Chunhui Zhang" w:date="2020-05-14T13:52:00Z">
        <w:r>
          <w:rPr>
            <w:rFonts w:eastAsia="SimSun"/>
            <w:lang w:val="en-US"/>
          </w:rPr>
          <w:t xml:space="preserve"> and 80m and companies result is captured in Table 10.5.3-1.</w:t>
        </w:r>
      </w:ins>
    </w:p>
    <w:p w14:paraId="500D31B6" w14:textId="77777777" w:rsidR="0055249B" w:rsidRDefault="0055249B">
      <w:pPr>
        <w:ind w:left="284" w:firstLine="284"/>
        <w:rPr>
          <w:ins w:id="62" w:author="Chunhui Zhang" w:date="2020-05-14T12:58:00Z"/>
          <w:rFonts w:eastAsia="SimSun"/>
          <w:lang w:val="en-US"/>
        </w:rPr>
        <w:pPrChange w:id="63" w:author="Chunhui Zhang" w:date="2020-05-14T13:51:00Z">
          <w:pPr/>
        </w:pPrChange>
      </w:pPr>
      <w:ins w:id="64" w:author="Chunhui Zhang" w:date="2020-05-14T13:06:00Z">
        <w:r>
          <w:rPr>
            <w:rFonts w:eastAsia="SimSun"/>
            <w:lang w:val="en-US"/>
          </w:rPr>
          <w:t xml:space="preserve">Table 10.5.3-1: Coexisting simulation result for </w:t>
        </w:r>
      </w:ins>
      <w:ins w:id="65" w:author="Chunhui Zhang" w:date="2020-05-14T13:58:00Z">
        <w:r>
          <w:rPr>
            <w:rFonts w:eastAsia="SimSun"/>
            <w:lang w:val="en-US"/>
          </w:rPr>
          <w:t>In-band blocking</w:t>
        </w:r>
      </w:ins>
      <w:ins w:id="66" w:author="Chunhui Zhang" w:date="2020-05-14T13:06:00Z">
        <w:r>
          <w:rPr>
            <w:rFonts w:eastAsia="SimSun"/>
            <w:lang w:val="en-US"/>
          </w:rPr>
          <w:t xml:space="preserve"> level </w:t>
        </w:r>
        <w:proofErr w:type="spellStart"/>
        <w:r>
          <w:rPr>
            <w:rFonts w:eastAsia="SimSun"/>
            <w:lang w:val="en-US"/>
          </w:rPr>
          <w:t>comparision</w:t>
        </w:r>
      </w:ins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  <w:tblPrChange w:id="67" w:author="Chunhui Zhang" w:date="2020-05-14T13:0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75"/>
        <w:gridCol w:w="1677"/>
        <w:gridCol w:w="1724"/>
        <w:gridCol w:w="1637"/>
        <w:gridCol w:w="1555"/>
        <w:gridCol w:w="1261"/>
        <w:tblGridChange w:id="68">
          <w:tblGrid>
            <w:gridCol w:w="1775"/>
            <w:gridCol w:w="249"/>
            <w:gridCol w:w="1428"/>
            <w:gridCol w:w="535"/>
            <w:gridCol w:w="1189"/>
            <w:gridCol w:w="803"/>
            <w:gridCol w:w="834"/>
            <w:gridCol w:w="1105"/>
            <w:gridCol w:w="450"/>
            <w:gridCol w:w="1261"/>
            <w:gridCol w:w="1711"/>
          </w:tblGrid>
        </w:tblGridChange>
      </w:tblGrid>
      <w:tr w:rsidR="0055249B" w14:paraId="13C431F2" w14:textId="77777777" w:rsidTr="00D116F7">
        <w:trPr>
          <w:ins w:id="69" w:author="Chunhui Zhang" w:date="2020-05-14T12:58:00Z"/>
        </w:trPr>
        <w:tc>
          <w:tcPr>
            <w:tcW w:w="1775" w:type="dxa"/>
            <w:tcPrChange w:id="70" w:author="Chunhui Zhang" w:date="2020-05-14T13:01:00Z">
              <w:tcPr>
                <w:tcW w:w="2024" w:type="dxa"/>
                <w:gridSpan w:val="2"/>
              </w:tcPr>
            </w:tcPrChange>
          </w:tcPr>
          <w:p w14:paraId="2538EC95" w14:textId="77777777" w:rsidR="0055249B" w:rsidRDefault="0055249B" w:rsidP="00D116F7">
            <w:pPr>
              <w:rPr>
                <w:ins w:id="71" w:author="Chunhui Zhang" w:date="2020-05-14T12:58:00Z"/>
                <w:rFonts w:eastAsia="SimSun"/>
                <w:lang w:val="en-US"/>
              </w:rPr>
            </w:pPr>
            <w:ins w:id="72" w:author="Chunhui Zhang" w:date="2020-05-14T12:59:00Z">
              <w:r>
                <w:rPr>
                  <w:rFonts w:eastAsia="SimSun"/>
                  <w:lang w:val="en-US"/>
                </w:rPr>
                <w:t>Company</w:t>
              </w:r>
            </w:ins>
          </w:p>
        </w:tc>
        <w:tc>
          <w:tcPr>
            <w:tcW w:w="1677" w:type="dxa"/>
            <w:tcPrChange w:id="73" w:author="Chunhui Zhang" w:date="2020-05-14T13:01:00Z">
              <w:tcPr>
                <w:tcW w:w="1963" w:type="dxa"/>
                <w:gridSpan w:val="2"/>
              </w:tcPr>
            </w:tcPrChange>
          </w:tcPr>
          <w:p w14:paraId="13D8E553" w14:textId="77777777" w:rsidR="0055249B" w:rsidRDefault="0055249B" w:rsidP="00D116F7">
            <w:pPr>
              <w:rPr>
                <w:ins w:id="74" w:author="Chunhui Zhang" w:date="2020-05-14T13:05:00Z"/>
                <w:rFonts w:eastAsia="SimSun"/>
                <w:lang w:val="en-US"/>
              </w:rPr>
            </w:pPr>
            <w:ins w:id="75" w:author="Chunhui Zhang" w:date="2020-05-14T13:05:00Z">
              <w:r>
                <w:rPr>
                  <w:rFonts w:eastAsia="SimSun"/>
                  <w:lang w:val="en-US"/>
                </w:rPr>
                <w:t>Blocker level @</w:t>
              </w:r>
            </w:ins>
            <w:ins w:id="76" w:author="Chunhui Zhang" w:date="2020-05-14T13:00:00Z">
              <w:r>
                <w:rPr>
                  <w:rFonts w:eastAsia="SimSun"/>
                  <w:lang w:val="en-US"/>
                </w:rPr>
                <w:t>99 Percentile point</w:t>
              </w:r>
            </w:ins>
          </w:p>
          <w:p w14:paraId="02E268CA" w14:textId="77777777" w:rsidR="0055249B" w:rsidRDefault="0055249B" w:rsidP="00D116F7">
            <w:pPr>
              <w:rPr>
                <w:ins w:id="77" w:author="Chunhui Zhang" w:date="2020-05-14T12:58:00Z"/>
                <w:rFonts w:eastAsia="SimSun"/>
                <w:lang w:val="en-US"/>
              </w:rPr>
            </w:pPr>
            <w:ins w:id="78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724" w:type="dxa"/>
            <w:tcPrChange w:id="79" w:author="Chunhui Zhang" w:date="2020-05-14T13:01:00Z">
              <w:tcPr>
                <w:tcW w:w="1992" w:type="dxa"/>
                <w:gridSpan w:val="2"/>
              </w:tcPr>
            </w:tcPrChange>
          </w:tcPr>
          <w:p w14:paraId="42DAB35F" w14:textId="77777777" w:rsidR="0055249B" w:rsidRDefault="0055249B" w:rsidP="00D116F7">
            <w:pPr>
              <w:rPr>
                <w:ins w:id="80" w:author="Chunhui Zhang" w:date="2020-05-14T13:05:00Z"/>
                <w:rFonts w:eastAsia="SimSun"/>
                <w:lang w:val="en-US"/>
              </w:rPr>
            </w:pPr>
            <w:ins w:id="81" w:author="Chunhui Zhang" w:date="2020-05-14T13:05:00Z">
              <w:r>
                <w:rPr>
                  <w:rFonts w:eastAsia="SimSun"/>
                  <w:lang w:val="en-US"/>
                </w:rPr>
                <w:t xml:space="preserve">Blocker level @ </w:t>
              </w:r>
            </w:ins>
            <w:ins w:id="82" w:author="Chunhui Zhang" w:date="2020-05-14T13:00:00Z">
              <w:r>
                <w:rPr>
                  <w:rFonts w:eastAsia="SimSun"/>
                  <w:lang w:val="en-US"/>
                </w:rPr>
                <w:t xml:space="preserve">99.9 </w:t>
              </w:r>
              <w:proofErr w:type="spellStart"/>
              <w:r>
                <w:rPr>
                  <w:rFonts w:eastAsia="SimSun"/>
                  <w:lang w:val="en-US"/>
                </w:rPr>
                <w:t>perncentile</w:t>
              </w:r>
              <w:proofErr w:type="spellEnd"/>
              <w:r>
                <w:rPr>
                  <w:rFonts w:eastAsia="SimSun"/>
                  <w:lang w:val="en-US"/>
                </w:rPr>
                <w:t xml:space="preserve"> point</w:t>
              </w:r>
            </w:ins>
          </w:p>
          <w:p w14:paraId="5B2020E0" w14:textId="77777777" w:rsidR="0055249B" w:rsidRDefault="0055249B" w:rsidP="00D116F7">
            <w:pPr>
              <w:rPr>
                <w:ins w:id="83" w:author="Chunhui Zhang" w:date="2020-05-14T12:58:00Z"/>
                <w:rFonts w:eastAsia="SimSun"/>
                <w:lang w:val="en-US"/>
              </w:rPr>
            </w:pPr>
            <w:ins w:id="84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637" w:type="dxa"/>
            <w:tcPrChange w:id="85" w:author="Chunhui Zhang" w:date="2020-05-14T13:01:00Z">
              <w:tcPr>
                <w:tcW w:w="1939" w:type="dxa"/>
                <w:gridSpan w:val="2"/>
              </w:tcPr>
            </w:tcPrChange>
          </w:tcPr>
          <w:p w14:paraId="7A9A084A" w14:textId="77777777" w:rsidR="0055249B" w:rsidRDefault="0055249B" w:rsidP="00D116F7">
            <w:pPr>
              <w:rPr>
                <w:ins w:id="86" w:author="Chunhui Zhang" w:date="2020-05-14T13:03:00Z"/>
                <w:rFonts w:eastAsia="SimSun"/>
                <w:lang w:val="en-US"/>
              </w:rPr>
            </w:pPr>
            <w:ins w:id="87" w:author="Chunhui Zhang" w:date="2020-05-14T13:00:00Z">
              <w:r>
                <w:rPr>
                  <w:rFonts w:eastAsia="SimSun"/>
                  <w:lang w:val="en-US"/>
                </w:rPr>
                <w:t xml:space="preserve">Physical distance to </w:t>
              </w:r>
              <w:proofErr w:type="spellStart"/>
              <w:r>
                <w:rPr>
                  <w:rFonts w:eastAsia="SimSun"/>
                  <w:lang w:val="en-US"/>
                </w:rPr>
                <w:t>Agressor</w:t>
              </w:r>
              <w:proofErr w:type="spellEnd"/>
              <w:r>
                <w:rPr>
                  <w:rFonts w:eastAsia="SimSun"/>
                  <w:lang w:val="en-US"/>
                </w:rPr>
                <w:t xml:space="preserve"> B</w:t>
              </w:r>
            </w:ins>
            <w:ins w:id="88" w:author="Chunhui Zhang" w:date="2020-05-14T13:01:00Z">
              <w:r>
                <w:rPr>
                  <w:rFonts w:eastAsia="SimSun"/>
                  <w:lang w:val="en-US"/>
                </w:rPr>
                <w:t>S</w:t>
              </w:r>
            </w:ins>
          </w:p>
          <w:p w14:paraId="023CF3B3" w14:textId="77777777" w:rsidR="0055249B" w:rsidRDefault="0055249B" w:rsidP="00D116F7">
            <w:pPr>
              <w:rPr>
                <w:ins w:id="89" w:author="Chunhui Zhang" w:date="2020-05-14T12:58:00Z"/>
                <w:rFonts w:eastAsia="SimSun"/>
                <w:lang w:val="en-US"/>
              </w:rPr>
            </w:pPr>
            <w:ins w:id="90" w:author="Chunhui Zhang" w:date="2020-05-14T13:03:00Z">
              <w:r>
                <w:rPr>
                  <w:rFonts w:eastAsia="SimSun"/>
                  <w:lang w:val="en-US"/>
                </w:rPr>
                <w:t>(m)</w:t>
              </w:r>
            </w:ins>
          </w:p>
        </w:tc>
        <w:tc>
          <w:tcPr>
            <w:tcW w:w="1555" w:type="dxa"/>
            <w:tcPrChange w:id="91" w:author="Chunhui Zhang" w:date="2020-05-14T13:01:00Z">
              <w:tcPr>
                <w:tcW w:w="1711" w:type="dxa"/>
                <w:gridSpan w:val="2"/>
              </w:tcPr>
            </w:tcPrChange>
          </w:tcPr>
          <w:p w14:paraId="775DD465" w14:textId="77777777" w:rsidR="0055249B" w:rsidRDefault="0055249B" w:rsidP="00D116F7">
            <w:pPr>
              <w:rPr>
                <w:ins w:id="92" w:author="Chunhui Zhang" w:date="2020-05-14T13:07:00Z"/>
                <w:rFonts w:eastAsia="SimSun"/>
                <w:lang w:val="en-US"/>
              </w:rPr>
            </w:pPr>
            <w:ins w:id="93" w:author="Chunhui Zhang" w:date="2020-05-14T13:01:00Z">
              <w:r>
                <w:rPr>
                  <w:rFonts w:eastAsia="SimSun"/>
                  <w:lang w:val="en-US"/>
                </w:rPr>
                <w:t xml:space="preserve">Simulation </w:t>
              </w:r>
            </w:ins>
            <w:ins w:id="94" w:author="Chunhui Zhang" w:date="2020-05-14T13:07:00Z">
              <w:r>
                <w:rPr>
                  <w:rFonts w:eastAsia="SimSun"/>
                  <w:lang w:val="en-US"/>
                </w:rPr>
                <w:t>scenario</w:t>
              </w:r>
            </w:ins>
          </w:p>
          <w:p w14:paraId="65AA13A3" w14:textId="77777777" w:rsidR="0055249B" w:rsidRDefault="0055249B" w:rsidP="00D116F7">
            <w:pPr>
              <w:rPr>
                <w:ins w:id="95" w:author="Chunhui Zhang" w:date="2020-05-14T13:01:00Z"/>
                <w:rFonts w:eastAsia="SimSun"/>
                <w:lang w:val="en-US"/>
              </w:rPr>
            </w:pPr>
            <w:ins w:id="96" w:author="Chunhui Zhang" w:date="2020-05-14T13:07:00Z">
              <w:r>
                <w:rPr>
                  <w:rFonts w:eastAsia="SimSun"/>
                  <w:lang w:val="en-US"/>
                </w:rPr>
                <w:t>(Acc. to R4-1907825)</w:t>
              </w:r>
            </w:ins>
          </w:p>
        </w:tc>
        <w:tc>
          <w:tcPr>
            <w:tcW w:w="1261" w:type="dxa"/>
            <w:tcPrChange w:id="97" w:author="Chunhui Zhang" w:date="2020-05-14T13:01:00Z">
              <w:tcPr>
                <w:tcW w:w="1711" w:type="dxa"/>
              </w:tcPr>
            </w:tcPrChange>
          </w:tcPr>
          <w:p w14:paraId="48C0492D" w14:textId="77777777" w:rsidR="0055249B" w:rsidRDefault="0055249B" w:rsidP="00D116F7">
            <w:pPr>
              <w:rPr>
                <w:ins w:id="98" w:author="Chunhui Zhang" w:date="2020-05-14T13:01:00Z"/>
                <w:rFonts w:eastAsia="SimSun"/>
                <w:lang w:val="en-US"/>
              </w:rPr>
            </w:pPr>
            <w:ins w:id="99" w:author="Chunhui Zhang" w:date="2020-05-14T13:01:00Z">
              <w:r>
                <w:rPr>
                  <w:rFonts w:eastAsia="SimSun"/>
                  <w:lang w:val="en-US"/>
                </w:rPr>
                <w:t>RAN4 contribution</w:t>
              </w:r>
            </w:ins>
          </w:p>
        </w:tc>
      </w:tr>
      <w:tr w:rsidR="0055249B" w14:paraId="7DFE7E0A" w14:textId="77777777" w:rsidTr="00D116F7">
        <w:trPr>
          <w:ins w:id="100" w:author="Chunhui Zhang" w:date="2020-05-14T12:58:00Z"/>
        </w:trPr>
        <w:tc>
          <w:tcPr>
            <w:tcW w:w="1775" w:type="dxa"/>
            <w:vMerge w:val="restart"/>
          </w:tcPr>
          <w:p w14:paraId="68BCC849" w14:textId="77777777" w:rsidR="0055249B" w:rsidRDefault="0055249B" w:rsidP="00D116F7">
            <w:pPr>
              <w:rPr>
                <w:ins w:id="101" w:author="Chunhui Zhang" w:date="2020-05-14T12:58:00Z"/>
                <w:rFonts w:eastAsia="SimSun"/>
                <w:lang w:val="en-US"/>
              </w:rPr>
            </w:pPr>
            <w:ins w:id="102" w:author="Chunhui Zhang" w:date="2020-05-14T12:59:00Z">
              <w:r>
                <w:rPr>
                  <w:rFonts w:eastAsia="SimSun"/>
                  <w:lang w:val="en-US"/>
                </w:rPr>
                <w:t>Ericsson</w:t>
              </w:r>
            </w:ins>
          </w:p>
        </w:tc>
        <w:tc>
          <w:tcPr>
            <w:tcW w:w="1677" w:type="dxa"/>
          </w:tcPr>
          <w:p w14:paraId="2D5C7B47" w14:textId="77777777" w:rsidR="0055249B" w:rsidRDefault="0055249B" w:rsidP="00D116F7">
            <w:pPr>
              <w:rPr>
                <w:ins w:id="103" w:author="Chunhui Zhang" w:date="2020-05-14T12:58:00Z"/>
                <w:rFonts w:eastAsia="SimSun"/>
                <w:lang w:val="en-US"/>
              </w:rPr>
            </w:pPr>
            <w:ins w:id="104" w:author="Chunhui Zhang" w:date="2020-05-14T13:05:00Z">
              <w:r>
                <w:rPr>
                  <w:rFonts w:eastAsia="SimSun"/>
                  <w:lang w:val="en-US"/>
                </w:rPr>
                <w:t>-67.5</w:t>
              </w:r>
            </w:ins>
          </w:p>
        </w:tc>
        <w:tc>
          <w:tcPr>
            <w:tcW w:w="1724" w:type="dxa"/>
          </w:tcPr>
          <w:p w14:paraId="4FF215B4" w14:textId="77777777" w:rsidR="0055249B" w:rsidRDefault="0055249B" w:rsidP="00D116F7">
            <w:pPr>
              <w:rPr>
                <w:ins w:id="105" w:author="Chunhui Zhang" w:date="2020-05-14T12:58:00Z"/>
                <w:rFonts w:eastAsia="SimSun"/>
                <w:lang w:val="en-US"/>
              </w:rPr>
            </w:pPr>
            <w:ins w:id="106" w:author="Chunhui Zhang" w:date="2020-05-14T13:13:00Z">
              <w:r>
                <w:rPr>
                  <w:rFonts w:eastAsia="SimSun"/>
                  <w:lang w:val="en-US"/>
                </w:rPr>
                <w:t>-65.5</w:t>
              </w:r>
            </w:ins>
          </w:p>
        </w:tc>
        <w:tc>
          <w:tcPr>
            <w:tcW w:w="1637" w:type="dxa"/>
          </w:tcPr>
          <w:p w14:paraId="15377C1A" w14:textId="77777777" w:rsidR="0055249B" w:rsidRDefault="0055249B" w:rsidP="00D116F7">
            <w:pPr>
              <w:rPr>
                <w:ins w:id="107" w:author="Chunhui Zhang" w:date="2020-05-14T12:58:00Z"/>
                <w:rFonts w:eastAsia="SimSun"/>
                <w:lang w:val="en-US"/>
              </w:rPr>
            </w:pPr>
            <w:ins w:id="108" w:author="Chunhui Zhang" w:date="2020-05-14T13:0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CA09F88" w14:textId="77777777" w:rsidR="0055249B" w:rsidRDefault="0055249B" w:rsidP="00D116F7">
            <w:pPr>
              <w:rPr>
                <w:ins w:id="109" w:author="Chunhui Zhang" w:date="2020-05-14T13:01:00Z"/>
                <w:rFonts w:eastAsia="SimSun"/>
                <w:lang w:val="en-US"/>
              </w:rPr>
            </w:pPr>
            <w:ins w:id="110" w:author="Chunhui Zhang" w:date="2020-05-14T13:06:00Z">
              <w:r>
                <w:rPr>
                  <w:rFonts w:eastAsia="SimSun"/>
                  <w:lang w:val="en-US"/>
                </w:rPr>
                <w:t>Layout 2</w:t>
              </w:r>
            </w:ins>
            <w:ins w:id="111" w:author="Chunhui Zhang" w:date="2020-05-14T13:15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0914CCB9" w14:textId="77777777" w:rsidR="0055249B" w:rsidRDefault="0055249B" w:rsidP="00D116F7">
            <w:pPr>
              <w:rPr>
                <w:ins w:id="112" w:author="Chunhui Zhang" w:date="2020-05-14T13:01:00Z"/>
                <w:rFonts w:eastAsia="SimSun"/>
                <w:lang w:val="en-US"/>
              </w:rPr>
            </w:pPr>
            <w:ins w:id="113" w:author="Chunhui Zhang" w:date="2020-05-14T13:10:00Z">
              <w:r w:rsidRPr="00A4577B">
                <w:rPr>
                  <w:rFonts w:eastAsia="SimSun"/>
                  <w:lang w:val="en-US"/>
                </w:rPr>
                <w:t>R4-2001873</w:t>
              </w:r>
            </w:ins>
          </w:p>
        </w:tc>
      </w:tr>
      <w:tr w:rsidR="0055249B" w14:paraId="77CD79AD" w14:textId="77777777" w:rsidTr="00D116F7">
        <w:trPr>
          <w:ins w:id="114" w:author="Chunhui Zhang" w:date="2020-05-14T13:02:00Z"/>
        </w:trPr>
        <w:tc>
          <w:tcPr>
            <w:tcW w:w="1775" w:type="dxa"/>
            <w:vMerge/>
          </w:tcPr>
          <w:p w14:paraId="2736459D" w14:textId="77777777" w:rsidR="0055249B" w:rsidRDefault="0055249B" w:rsidP="00D116F7">
            <w:pPr>
              <w:rPr>
                <w:ins w:id="115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81954CD" w14:textId="77777777" w:rsidR="0055249B" w:rsidRDefault="0055249B" w:rsidP="00D116F7">
            <w:pPr>
              <w:rPr>
                <w:ins w:id="116" w:author="Chunhui Zhang" w:date="2020-05-14T13:02:00Z"/>
                <w:rFonts w:eastAsia="SimSun"/>
                <w:lang w:val="en-US"/>
              </w:rPr>
            </w:pPr>
            <w:ins w:id="117" w:author="Chunhui Zhang" w:date="2020-05-14T13:11:00Z">
              <w:r>
                <w:rPr>
                  <w:rFonts w:eastAsia="SimSun"/>
                  <w:lang w:val="en-US"/>
                </w:rPr>
                <w:t xml:space="preserve">-75 </w:t>
              </w:r>
            </w:ins>
          </w:p>
        </w:tc>
        <w:tc>
          <w:tcPr>
            <w:tcW w:w="1724" w:type="dxa"/>
          </w:tcPr>
          <w:p w14:paraId="2ED7223A" w14:textId="77777777" w:rsidR="0055249B" w:rsidRDefault="0055249B" w:rsidP="00D116F7">
            <w:pPr>
              <w:rPr>
                <w:ins w:id="118" w:author="Chunhui Zhang" w:date="2020-05-14T13:02:00Z"/>
                <w:rFonts w:eastAsia="SimSun"/>
                <w:lang w:val="en-US"/>
              </w:rPr>
            </w:pPr>
            <w:ins w:id="119" w:author="Chunhui Zhang" w:date="2020-05-14T13:13:00Z">
              <w:r>
                <w:rPr>
                  <w:rFonts w:eastAsia="SimSun"/>
                  <w:lang w:val="en-US"/>
                </w:rPr>
                <w:t>-66</w:t>
              </w:r>
            </w:ins>
          </w:p>
        </w:tc>
        <w:tc>
          <w:tcPr>
            <w:tcW w:w="1637" w:type="dxa"/>
          </w:tcPr>
          <w:p w14:paraId="0E48D82D" w14:textId="77777777" w:rsidR="0055249B" w:rsidRDefault="0055249B" w:rsidP="00D116F7">
            <w:pPr>
              <w:rPr>
                <w:ins w:id="120" w:author="Chunhui Zhang" w:date="2020-05-14T13:02:00Z"/>
                <w:rFonts w:eastAsia="SimSun"/>
                <w:lang w:val="en-US"/>
              </w:rPr>
            </w:pPr>
            <w:ins w:id="121" w:author="Chunhui Zhang" w:date="2020-05-14T13:03:00Z">
              <w:r>
                <w:rPr>
                  <w:rFonts w:eastAsia="SimSun"/>
                  <w:lang w:val="en-US"/>
                </w:rPr>
                <w:t>50</w:t>
              </w:r>
            </w:ins>
          </w:p>
        </w:tc>
        <w:tc>
          <w:tcPr>
            <w:tcW w:w="1555" w:type="dxa"/>
            <w:vMerge/>
          </w:tcPr>
          <w:p w14:paraId="1B99E64E" w14:textId="77777777" w:rsidR="0055249B" w:rsidRDefault="0055249B" w:rsidP="00D116F7">
            <w:pPr>
              <w:rPr>
                <w:ins w:id="122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7A24FB66" w14:textId="77777777" w:rsidR="0055249B" w:rsidRDefault="0055249B" w:rsidP="00D116F7">
            <w:pPr>
              <w:rPr>
                <w:ins w:id="123" w:author="Chunhui Zhang" w:date="2020-05-14T13:02:00Z"/>
                <w:rFonts w:eastAsia="SimSun"/>
                <w:lang w:val="en-US"/>
              </w:rPr>
            </w:pPr>
          </w:p>
        </w:tc>
      </w:tr>
      <w:tr w:rsidR="0055249B" w14:paraId="19A10194" w14:textId="77777777" w:rsidTr="00D116F7">
        <w:trPr>
          <w:ins w:id="124" w:author="Chunhui Zhang" w:date="2020-05-14T13:03:00Z"/>
        </w:trPr>
        <w:tc>
          <w:tcPr>
            <w:tcW w:w="1775" w:type="dxa"/>
            <w:vMerge/>
          </w:tcPr>
          <w:p w14:paraId="20C1EB58" w14:textId="77777777" w:rsidR="0055249B" w:rsidRDefault="0055249B" w:rsidP="00D116F7">
            <w:pPr>
              <w:rPr>
                <w:ins w:id="125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4A6E4E6F" w14:textId="77777777" w:rsidR="0055249B" w:rsidRDefault="0055249B" w:rsidP="00D116F7">
            <w:pPr>
              <w:rPr>
                <w:ins w:id="126" w:author="Chunhui Zhang" w:date="2020-05-14T13:03:00Z"/>
                <w:rFonts w:eastAsia="SimSun"/>
                <w:lang w:val="en-US"/>
              </w:rPr>
            </w:pPr>
            <w:ins w:id="127" w:author="Chunhui Zhang" w:date="2020-05-14T13:11:00Z">
              <w:r>
                <w:rPr>
                  <w:rFonts w:eastAsia="SimSun"/>
                  <w:lang w:val="en-US"/>
                </w:rPr>
                <w:t>-81</w:t>
              </w:r>
            </w:ins>
          </w:p>
        </w:tc>
        <w:tc>
          <w:tcPr>
            <w:tcW w:w="1724" w:type="dxa"/>
          </w:tcPr>
          <w:p w14:paraId="04C3CC66" w14:textId="77777777" w:rsidR="0055249B" w:rsidRDefault="0055249B" w:rsidP="00D116F7">
            <w:pPr>
              <w:rPr>
                <w:ins w:id="128" w:author="Chunhui Zhang" w:date="2020-05-14T13:03:00Z"/>
                <w:rFonts w:eastAsia="SimSun"/>
                <w:lang w:val="en-US"/>
              </w:rPr>
            </w:pPr>
            <w:ins w:id="129" w:author="Chunhui Zhang" w:date="2020-05-14T13:13:00Z">
              <w:r>
                <w:rPr>
                  <w:rFonts w:eastAsia="SimSun"/>
                  <w:lang w:val="en-US"/>
                </w:rPr>
                <w:t>-75</w:t>
              </w:r>
            </w:ins>
          </w:p>
        </w:tc>
        <w:tc>
          <w:tcPr>
            <w:tcW w:w="1637" w:type="dxa"/>
          </w:tcPr>
          <w:p w14:paraId="668510E3" w14:textId="77777777" w:rsidR="0055249B" w:rsidRDefault="0055249B" w:rsidP="00D116F7">
            <w:pPr>
              <w:rPr>
                <w:ins w:id="130" w:author="Chunhui Zhang" w:date="2020-05-14T13:03:00Z"/>
                <w:rFonts w:eastAsia="SimSun"/>
                <w:lang w:val="en-US"/>
              </w:rPr>
            </w:pPr>
            <w:ins w:id="131" w:author="Chunhui Zhang" w:date="2020-05-14T13:03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19E5B846" w14:textId="77777777" w:rsidR="0055249B" w:rsidRDefault="0055249B" w:rsidP="00D116F7">
            <w:pPr>
              <w:rPr>
                <w:ins w:id="132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DB06CF" w14:textId="77777777" w:rsidR="0055249B" w:rsidRDefault="0055249B" w:rsidP="00D116F7">
            <w:pPr>
              <w:rPr>
                <w:ins w:id="133" w:author="Chunhui Zhang" w:date="2020-05-14T13:03:00Z"/>
                <w:rFonts w:eastAsia="SimSun"/>
                <w:lang w:val="en-US"/>
              </w:rPr>
            </w:pPr>
          </w:p>
        </w:tc>
      </w:tr>
      <w:tr w:rsidR="0055249B" w14:paraId="69D0DBEF" w14:textId="77777777" w:rsidTr="00D116F7">
        <w:trPr>
          <w:ins w:id="134" w:author="Chunhui Zhang" w:date="2020-05-14T13:14:00Z"/>
        </w:trPr>
        <w:tc>
          <w:tcPr>
            <w:tcW w:w="1775" w:type="dxa"/>
            <w:vMerge/>
          </w:tcPr>
          <w:p w14:paraId="50C63E17" w14:textId="77777777" w:rsidR="0055249B" w:rsidRDefault="0055249B" w:rsidP="00D116F7">
            <w:pPr>
              <w:rPr>
                <w:ins w:id="135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048E274" w14:textId="77777777" w:rsidR="0055249B" w:rsidRDefault="0055249B" w:rsidP="00D116F7">
            <w:pPr>
              <w:rPr>
                <w:ins w:id="136" w:author="Chunhui Zhang" w:date="2020-05-14T13:14:00Z"/>
                <w:rFonts w:eastAsia="SimSun"/>
                <w:lang w:val="en-US"/>
              </w:rPr>
            </w:pPr>
            <w:ins w:id="137" w:author="Chunhui Zhang" w:date="2020-05-14T13:15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67245DC5" w14:textId="77777777" w:rsidR="0055249B" w:rsidRDefault="0055249B" w:rsidP="00D116F7">
            <w:pPr>
              <w:rPr>
                <w:ins w:id="138" w:author="Chunhui Zhang" w:date="2020-05-14T13:14:00Z"/>
                <w:rFonts w:eastAsia="SimSun"/>
                <w:lang w:val="en-US"/>
              </w:rPr>
            </w:pPr>
            <w:ins w:id="139" w:author="Chunhui Zhang" w:date="2020-05-14T13:15:00Z">
              <w:r>
                <w:rPr>
                  <w:rFonts w:eastAsia="SimSun"/>
                  <w:lang w:val="en-US"/>
                </w:rPr>
                <w:t>-48</w:t>
              </w:r>
            </w:ins>
          </w:p>
        </w:tc>
        <w:tc>
          <w:tcPr>
            <w:tcW w:w="1637" w:type="dxa"/>
          </w:tcPr>
          <w:p w14:paraId="792E4267" w14:textId="77777777" w:rsidR="0055249B" w:rsidRDefault="0055249B" w:rsidP="00D116F7">
            <w:pPr>
              <w:rPr>
                <w:ins w:id="140" w:author="Chunhui Zhang" w:date="2020-05-14T13:14:00Z"/>
                <w:rFonts w:eastAsia="SimSun"/>
                <w:lang w:val="en-US"/>
              </w:rPr>
            </w:pPr>
            <w:ins w:id="141" w:author="Chunhui Zhang" w:date="2020-05-14T13:15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7EB66293" w14:textId="77777777" w:rsidR="0055249B" w:rsidRDefault="0055249B" w:rsidP="00D116F7">
            <w:pPr>
              <w:rPr>
                <w:ins w:id="142" w:author="Chunhui Zhang" w:date="2020-05-14T13:14:00Z"/>
                <w:rFonts w:eastAsia="SimSun"/>
                <w:lang w:val="en-US"/>
              </w:rPr>
            </w:pPr>
            <w:ins w:id="143" w:author="Chunhui Zhang" w:date="2020-05-14T13:15:00Z">
              <w:r>
                <w:rPr>
                  <w:rFonts w:eastAsia="SimSun"/>
                  <w:lang w:val="en-US"/>
                </w:rPr>
                <w:t>Layout 2 for FR1</w:t>
              </w:r>
            </w:ins>
          </w:p>
        </w:tc>
        <w:tc>
          <w:tcPr>
            <w:tcW w:w="1261" w:type="dxa"/>
            <w:vMerge/>
          </w:tcPr>
          <w:p w14:paraId="35F096AB" w14:textId="77777777" w:rsidR="0055249B" w:rsidRDefault="0055249B" w:rsidP="00D116F7">
            <w:pPr>
              <w:rPr>
                <w:ins w:id="144" w:author="Chunhui Zhang" w:date="2020-05-14T13:14:00Z"/>
                <w:rFonts w:eastAsia="SimSun"/>
                <w:lang w:val="en-US"/>
              </w:rPr>
            </w:pPr>
          </w:p>
        </w:tc>
      </w:tr>
      <w:tr w:rsidR="0055249B" w14:paraId="3CB2CD58" w14:textId="77777777" w:rsidTr="00D116F7">
        <w:trPr>
          <w:ins w:id="145" w:author="Chunhui Zhang" w:date="2020-05-14T13:14:00Z"/>
        </w:trPr>
        <w:tc>
          <w:tcPr>
            <w:tcW w:w="1775" w:type="dxa"/>
            <w:vMerge w:val="restart"/>
          </w:tcPr>
          <w:p w14:paraId="0C925A69" w14:textId="77777777" w:rsidR="0055249B" w:rsidRDefault="0055249B" w:rsidP="00D116F7">
            <w:pPr>
              <w:rPr>
                <w:ins w:id="146" w:author="Chunhui Zhang" w:date="2020-05-14T13:14:00Z"/>
                <w:rFonts w:eastAsia="SimSun"/>
                <w:lang w:val="en-US"/>
              </w:rPr>
            </w:pPr>
            <w:ins w:id="147" w:author="Chunhui Zhang" w:date="2020-05-14T13:17:00Z">
              <w:r>
                <w:rPr>
                  <w:rFonts w:eastAsia="SimSun"/>
                  <w:lang w:val="en-US"/>
                </w:rPr>
                <w:t>Nokia</w:t>
              </w:r>
            </w:ins>
          </w:p>
        </w:tc>
        <w:tc>
          <w:tcPr>
            <w:tcW w:w="1677" w:type="dxa"/>
          </w:tcPr>
          <w:p w14:paraId="65A327EA" w14:textId="77777777" w:rsidR="0055249B" w:rsidRDefault="0055249B" w:rsidP="00D116F7">
            <w:pPr>
              <w:rPr>
                <w:ins w:id="148" w:author="Chunhui Zhang" w:date="2020-05-14T13:14:00Z"/>
                <w:rFonts w:eastAsia="SimSun"/>
                <w:lang w:val="en-US"/>
              </w:rPr>
            </w:pPr>
            <w:ins w:id="149" w:author="Chunhui Zhang" w:date="2020-05-14T13:20:00Z">
              <w:r>
                <w:rPr>
                  <w:rFonts w:eastAsia="SimSun"/>
                  <w:lang w:val="en-US"/>
                </w:rPr>
                <w:t>-52</w:t>
              </w:r>
            </w:ins>
          </w:p>
        </w:tc>
        <w:tc>
          <w:tcPr>
            <w:tcW w:w="1724" w:type="dxa"/>
          </w:tcPr>
          <w:p w14:paraId="3F3F1792" w14:textId="77777777" w:rsidR="0055249B" w:rsidRDefault="0055249B" w:rsidP="00D116F7">
            <w:pPr>
              <w:rPr>
                <w:ins w:id="150" w:author="Chunhui Zhang" w:date="2020-05-14T13:14:00Z"/>
                <w:rFonts w:eastAsia="SimSun"/>
                <w:lang w:val="en-US"/>
              </w:rPr>
            </w:pPr>
            <w:ins w:id="151" w:author="Chunhui Zhang" w:date="2020-05-14T13:20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637" w:type="dxa"/>
          </w:tcPr>
          <w:p w14:paraId="72781487" w14:textId="77777777" w:rsidR="0055249B" w:rsidRDefault="0055249B" w:rsidP="00D116F7">
            <w:pPr>
              <w:rPr>
                <w:ins w:id="152" w:author="Chunhui Zhang" w:date="2020-05-14T13:14:00Z"/>
                <w:rFonts w:eastAsia="SimSun"/>
                <w:lang w:val="en-US"/>
              </w:rPr>
            </w:pPr>
            <w:ins w:id="153" w:author="Chunhui Zhang" w:date="2020-05-14T13:2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3B86CBE" w14:textId="77777777" w:rsidR="0055249B" w:rsidRDefault="0055249B" w:rsidP="00D116F7">
            <w:pPr>
              <w:rPr>
                <w:ins w:id="154" w:author="Chunhui Zhang" w:date="2020-05-14T13:14:00Z"/>
                <w:rFonts w:eastAsia="SimSun"/>
                <w:lang w:val="en-US"/>
              </w:rPr>
            </w:pPr>
            <w:ins w:id="155" w:author="Chunhui Zhang" w:date="2020-05-14T13:21:00Z">
              <w:r>
                <w:rPr>
                  <w:rFonts w:eastAsia="SimSun"/>
                  <w:lang w:val="en-US"/>
                </w:rPr>
                <w:t>Layout 2 for FR2</w:t>
              </w:r>
            </w:ins>
          </w:p>
        </w:tc>
        <w:tc>
          <w:tcPr>
            <w:tcW w:w="1261" w:type="dxa"/>
            <w:vMerge w:val="restart"/>
          </w:tcPr>
          <w:p w14:paraId="55306580" w14:textId="77777777" w:rsidR="0055249B" w:rsidRDefault="0055249B" w:rsidP="00D116F7">
            <w:pPr>
              <w:rPr>
                <w:ins w:id="156" w:author="Chunhui Zhang" w:date="2020-05-14T13:14:00Z"/>
                <w:rFonts w:eastAsia="SimSun"/>
                <w:lang w:val="en-US"/>
              </w:rPr>
            </w:pPr>
            <w:ins w:id="157" w:author="Chunhui Zhang" w:date="2020-05-14T13:17:00Z">
              <w:r w:rsidRPr="00D26CB4">
                <w:rPr>
                  <w:rFonts w:eastAsia="SimSun"/>
                  <w:lang w:val="en-US"/>
                </w:rPr>
                <w:t>R4-2001432</w:t>
              </w:r>
            </w:ins>
          </w:p>
        </w:tc>
      </w:tr>
      <w:tr w:rsidR="0055249B" w14:paraId="513A2EF9" w14:textId="77777777" w:rsidTr="00D116F7">
        <w:trPr>
          <w:ins w:id="158" w:author="Chunhui Zhang" w:date="2020-05-14T13:14:00Z"/>
        </w:trPr>
        <w:tc>
          <w:tcPr>
            <w:tcW w:w="1775" w:type="dxa"/>
            <w:vMerge/>
          </w:tcPr>
          <w:p w14:paraId="327C8DC0" w14:textId="77777777" w:rsidR="0055249B" w:rsidRDefault="0055249B" w:rsidP="00D116F7">
            <w:pPr>
              <w:rPr>
                <w:ins w:id="159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F56BDFD" w14:textId="77777777" w:rsidR="0055249B" w:rsidRDefault="0055249B" w:rsidP="00D116F7">
            <w:pPr>
              <w:rPr>
                <w:ins w:id="160" w:author="Chunhui Zhang" w:date="2020-05-14T13:14:00Z"/>
                <w:rFonts w:eastAsia="SimSun"/>
                <w:lang w:val="en-US"/>
              </w:rPr>
            </w:pPr>
            <w:ins w:id="161" w:author="Chunhui Zhang" w:date="2020-05-14T13:21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6DC3786F" w14:textId="77777777" w:rsidR="0055249B" w:rsidRDefault="0055249B" w:rsidP="00D116F7">
            <w:pPr>
              <w:rPr>
                <w:ins w:id="162" w:author="Chunhui Zhang" w:date="2020-05-14T13:14:00Z"/>
                <w:rFonts w:eastAsia="SimSun"/>
                <w:lang w:val="en-US"/>
              </w:rPr>
            </w:pPr>
            <w:ins w:id="163" w:author="Chunhui Zhang" w:date="2020-05-14T13:21:00Z">
              <w:r>
                <w:rPr>
                  <w:rFonts w:eastAsia="SimSun"/>
                  <w:lang w:val="en-US"/>
                </w:rPr>
                <w:t>-54</w:t>
              </w:r>
            </w:ins>
          </w:p>
        </w:tc>
        <w:tc>
          <w:tcPr>
            <w:tcW w:w="1637" w:type="dxa"/>
          </w:tcPr>
          <w:p w14:paraId="7EF03F52" w14:textId="77777777" w:rsidR="0055249B" w:rsidRDefault="0055249B" w:rsidP="00D116F7">
            <w:pPr>
              <w:rPr>
                <w:ins w:id="164" w:author="Chunhui Zhang" w:date="2020-05-14T13:14:00Z"/>
                <w:rFonts w:eastAsia="SimSun"/>
                <w:lang w:val="en-US"/>
              </w:rPr>
            </w:pPr>
            <w:ins w:id="165" w:author="Chunhui Zhang" w:date="2020-05-14T13:20:00Z">
              <w:r>
                <w:rPr>
                  <w:rFonts w:eastAsia="SimSun"/>
                  <w:lang w:val="en-US"/>
                </w:rPr>
                <w:t>Max grid shift</w:t>
              </w:r>
            </w:ins>
          </w:p>
        </w:tc>
        <w:tc>
          <w:tcPr>
            <w:tcW w:w="1555" w:type="dxa"/>
            <w:vMerge/>
          </w:tcPr>
          <w:p w14:paraId="61BA1683" w14:textId="77777777" w:rsidR="0055249B" w:rsidRDefault="0055249B" w:rsidP="00D116F7">
            <w:pPr>
              <w:rPr>
                <w:ins w:id="166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3AFE84D2" w14:textId="77777777" w:rsidR="0055249B" w:rsidRDefault="0055249B" w:rsidP="00D116F7">
            <w:pPr>
              <w:rPr>
                <w:ins w:id="167" w:author="Chunhui Zhang" w:date="2020-05-14T13:14:00Z"/>
                <w:rFonts w:eastAsia="SimSun"/>
                <w:lang w:val="en-US"/>
              </w:rPr>
            </w:pPr>
          </w:p>
        </w:tc>
      </w:tr>
      <w:tr w:rsidR="0055249B" w14:paraId="423CB414" w14:textId="77777777" w:rsidTr="00D116F7">
        <w:trPr>
          <w:ins w:id="168" w:author="Chunhui Zhang" w:date="2020-05-14T12:58:00Z"/>
        </w:trPr>
        <w:tc>
          <w:tcPr>
            <w:tcW w:w="1775" w:type="dxa"/>
            <w:vMerge w:val="restart"/>
          </w:tcPr>
          <w:p w14:paraId="4028F99F" w14:textId="77777777" w:rsidR="0055249B" w:rsidRDefault="0055249B" w:rsidP="00D116F7">
            <w:pPr>
              <w:rPr>
                <w:ins w:id="169" w:author="Chunhui Zhang" w:date="2020-05-14T12:58:00Z"/>
                <w:rFonts w:eastAsia="SimSun"/>
                <w:lang w:val="en-US"/>
              </w:rPr>
            </w:pPr>
            <w:proofErr w:type="spellStart"/>
            <w:ins w:id="170" w:author="Chunhui Zhang" w:date="2020-05-14T12:59:00Z">
              <w:r>
                <w:rPr>
                  <w:rFonts w:eastAsia="SimSun"/>
                  <w:lang w:val="en-US"/>
                </w:rPr>
                <w:t>Qualcommn</w:t>
              </w:r>
              <w:proofErr w:type="spellEnd"/>
              <w:r>
                <w:rPr>
                  <w:rFonts w:eastAsia="SimSun"/>
                  <w:lang w:val="en-US"/>
                </w:rPr>
                <w:t xml:space="preserve"> </w:t>
              </w:r>
              <w:proofErr w:type="spellStart"/>
              <w:r>
                <w:rPr>
                  <w:rFonts w:eastAsia="SimSun"/>
                  <w:lang w:val="en-US"/>
                </w:rPr>
                <w:t>incopration</w:t>
              </w:r>
            </w:ins>
            <w:proofErr w:type="spellEnd"/>
          </w:p>
        </w:tc>
        <w:tc>
          <w:tcPr>
            <w:tcW w:w="1677" w:type="dxa"/>
          </w:tcPr>
          <w:p w14:paraId="7EFD2991" w14:textId="77777777" w:rsidR="0055249B" w:rsidRDefault="0055249B" w:rsidP="00D116F7">
            <w:pPr>
              <w:rPr>
                <w:ins w:id="171" w:author="Chunhui Zhang" w:date="2020-05-14T12:58:00Z"/>
                <w:rFonts w:eastAsia="SimSun"/>
                <w:lang w:val="en-US"/>
              </w:rPr>
            </w:pPr>
            <w:ins w:id="172" w:author="Chunhui Zhang" w:date="2020-05-14T13:32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724" w:type="dxa"/>
          </w:tcPr>
          <w:p w14:paraId="51309397" w14:textId="77777777" w:rsidR="0055249B" w:rsidRDefault="0055249B" w:rsidP="00D116F7">
            <w:pPr>
              <w:rPr>
                <w:ins w:id="173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4F9AE1B2" w14:textId="77777777" w:rsidR="0055249B" w:rsidRDefault="0055249B" w:rsidP="00D116F7">
            <w:pPr>
              <w:rPr>
                <w:ins w:id="174" w:author="Chunhui Zhang" w:date="2020-05-14T12:58:00Z"/>
                <w:rFonts w:eastAsia="SimSun"/>
                <w:lang w:val="en-US"/>
              </w:rPr>
            </w:pPr>
            <w:ins w:id="175" w:author="Chunhui Zhang" w:date="2020-05-14T13:3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3D13B57" w14:textId="77777777" w:rsidR="0055249B" w:rsidRDefault="0055249B" w:rsidP="00D116F7">
            <w:pPr>
              <w:rPr>
                <w:ins w:id="176" w:author="Chunhui Zhang" w:date="2020-05-14T13:01:00Z"/>
                <w:rFonts w:eastAsia="SimSun"/>
                <w:lang w:val="en-US"/>
              </w:rPr>
            </w:pPr>
            <w:ins w:id="177" w:author="Chunhui Zhang" w:date="2020-05-14T13:29:00Z">
              <w:r>
                <w:rPr>
                  <w:rFonts w:eastAsia="SimSun"/>
                  <w:lang w:val="en-US"/>
                </w:rPr>
                <w:t>Layout 2</w:t>
              </w:r>
            </w:ins>
            <w:ins w:id="178" w:author="Chunhui Zhang" w:date="2020-05-14T13:30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0CDE2BA3" w14:textId="77777777" w:rsidR="0055249B" w:rsidRDefault="0055249B" w:rsidP="00D116F7">
            <w:pPr>
              <w:rPr>
                <w:ins w:id="179" w:author="Chunhui Zhang" w:date="2020-05-14T13:01:00Z"/>
                <w:rFonts w:eastAsia="SimSun"/>
                <w:lang w:val="en-US"/>
              </w:rPr>
            </w:pPr>
            <w:ins w:id="180" w:author="Chunhui Zhang" w:date="2020-05-14T13:28:00Z">
              <w:r w:rsidRPr="00B078FA">
                <w:rPr>
                  <w:rFonts w:eastAsia="SimSun"/>
                  <w:lang w:val="en-US"/>
                </w:rPr>
                <w:t>R4-2001282</w:t>
              </w:r>
            </w:ins>
          </w:p>
        </w:tc>
      </w:tr>
      <w:tr w:rsidR="0055249B" w14:paraId="4715D2D8" w14:textId="77777777" w:rsidTr="00D116F7">
        <w:trPr>
          <w:ins w:id="181" w:author="Chunhui Zhang" w:date="2020-05-14T12:58:00Z"/>
        </w:trPr>
        <w:tc>
          <w:tcPr>
            <w:tcW w:w="1775" w:type="dxa"/>
            <w:vMerge/>
          </w:tcPr>
          <w:p w14:paraId="2DD52F05" w14:textId="77777777" w:rsidR="0055249B" w:rsidRDefault="0055249B" w:rsidP="00D116F7">
            <w:pPr>
              <w:rPr>
                <w:ins w:id="182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6799ECB" w14:textId="77777777" w:rsidR="0055249B" w:rsidRDefault="0055249B" w:rsidP="00D116F7">
            <w:pPr>
              <w:rPr>
                <w:ins w:id="183" w:author="Chunhui Zhang" w:date="2020-05-14T12:58:00Z"/>
                <w:rFonts w:eastAsia="SimSun"/>
                <w:lang w:val="en-US"/>
              </w:rPr>
            </w:pPr>
            <w:ins w:id="184" w:author="Chunhui Zhang" w:date="2020-05-14T13:34:00Z">
              <w:r>
                <w:rPr>
                  <w:rFonts w:eastAsia="SimSun"/>
                  <w:lang w:val="en-US"/>
                </w:rPr>
                <w:t>-49</w:t>
              </w:r>
            </w:ins>
          </w:p>
        </w:tc>
        <w:tc>
          <w:tcPr>
            <w:tcW w:w="1724" w:type="dxa"/>
          </w:tcPr>
          <w:p w14:paraId="62CDB2A0" w14:textId="77777777" w:rsidR="0055249B" w:rsidRDefault="0055249B" w:rsidP="00D116F7">
            <w:pPr>
              <w:rPr>
                <w:ins w:id="185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084A9F03" w14:textId="77777777" w:rsidR="0055249B" w:rsidRDefault="0055249B" w:rsidP="00D116F7">
            <w:pPr>
              <w:rPr>
                <w:ins w:id="186" w:author="Chunhui Zhang" w:date="2020-05-14T12:58:00Z"/>
                <w:rFonts w:eastAsia="SimSun"/>
                <w:lang w:val="en-US"/>
              </w:rPr>
            </w:pPr>
            <w:ins w:id="187" w:author="Chunhui Zhang" w:date="2020-05-14T13:34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31C2E55F" w14:textId="77777777" w:rsidR="0055249B" w:rsidRDefault="0055249B" w:rsidP="00D116F7">
            <w:pPr>
              <w:rPr>
                <w:ins w:id="188" w:author="Chunhui Zhang" w:date="2020-05-14T13:01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E63898" w14:textId="77777777" w:rsidR="0055249B" w:rsidRDefault="0055249B" w:rsidP="00D116F7">
            <w:pPr>
              <w:rPr>
                <w:ins w:id="189" w:author="Chunhui Zhang" w:date="2020-05-14T13:01:00Z"/>
                <w:rFonts w:eastAsia="SimSun"/>
                <w:lang w:val="en-US"/>
              </w:rPr>
            </w:pPr>
          </w:p>
        </w:tc>
      </w:tr>
      <w:tr w:rsidR="0055249B" w14:paraId="5BDEBDDA" w14:textId="77777777" w:rsidTr="00D116F7">
        <w:trPr>
          <w:ins w:id="190" w:author="Chunhui Zhang" w:date="2020-05-14T13:34:00Z"/>
        </w:trPr>
        <w:tc>
          <w:tcPr>
            <w:tcW w:w="1775" w:type="dxa"/>
            <w:vMerge/>
          </w:tcPr>
          <w:p w14:paraId="2B468814" w14:textId="77777777" w:rsidR="0055249B" w:rsidRDefault="0055249B" w:rsidP="00D116F7">
            <w:pPr>
              <w:rPr>
                <w:ins w:id="191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4BDF386A" w14:textId="77777777" w:rsidR="0055249B" w:rsidRDefault="0055249B" w:rsidP="00D116F7">
            <w:pPr>
              <w:rPr>
                <w:ins w:id="192" w:author="Chunhui Zhang" w:date="2020-05-14T13:34:00Z"/>
                <w:rFonts w:eastAsia="SimSun"/>
                <w:lang w:val="en-US"/>
              </w:rPr>
            </w:pPr>
            <w:ins w:id="193" w:author="Chunhui Zhang" w:date="2020-05-14T13:34:00Z">
              <w:r>
                <w:rPr>
                  <w:rFonts w:eastAsia="SimSun"/>
                  <w:lang w:val="en-US"/>
                </w:rPr>
                <w:t>-53</w:t>
              </w:r>
            </w:ins>
          </w:p>
        </w:tc>
        <w:tc>
          <w:tcPr>
            <w:tcW w:w="1724" w:type="dxa"/>
          </w:tcPr>
          <w:p w14:paraId="4D84097B" w14:textId="77777777" w:rsidR="0055249B" w:rsidRDefault="0055249B" w:rsidP="00D116F7">
            <w:pPr>
              <w:rPr>
                <w:ins w:id="194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5D6C9EC1" w14:textId="77777777" w:rsidR="0055249B" w:rsidRDefault="0055249B" w:rsidP="00D116F7">
            <w:pPr>
              <w:rPr>
                <w:ins w:id="195" w:author="Chunhui Zhang" w:date="2020-05-14T13:34:00Z"/>
                <w:rFonts w:eastAsia="SimSun"/>
                <w:lang w:val="en-US"/>
              </w:rPr>
            </w:pPr>
            <w:ins w:id="196" w:author="Chunhui Zhang" w:date="2020-05-14T13:34:00Z">
              <w:r>
                <w:rPr>
                  <w:rFonts w:eastAsia="SimSun"/>
                  <w:lang w:val="en-US"/>
                </w:rPr>
                <w:t>80</w:t>
              </w:r>
            </w:ins>
          </w:p>
        </w:tc>
        <w:tc>
          <w:tcPr>
            <w:tcW w:w="1555" w:type="dxa"/>
            <w:vMerge/>
          </w:tcPr>
          <w:p w14:paraId="2B13419C" w14:textId="77777777" w:rsidR="0055249B" w:rsidRDefault="0055249B" w:rsidP="00D116F7">
            <w:pPr>
              <w:rPr>
                <w:ins w:id="197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C8BBF1" w14:textId="77777777" w:rsidR="0055249B" w:rsidRDefault="0055249B" w:rsidP="00D116F7">
            <w:pPr>
              <w:rPr>
                <w:ins w:id="198" w:author="Chunhui Zhang" w:date="2020-05-14T13:34:00Z"/>
                <w:rFonts w:eastAsia="SimSun"/>
                <w:lang w:val="en-US"/>
              </w:rPr>
            </w:pPr>
          </w:p>
        </w:tc>
      </w:tr>
      <w:tr w:rsidR="0055249B" w14:paraId="42318036" w14:textId="77777777" w:rsidTr="00D116F7">
        <w:trPr>
          <w:ins w:id="199" w:author="Chunhui Zhang" w:date="2020-05-14T12:59:00Z"/>
        </w:trPr>
        <w:tc>
          <w:tcPr>
            <w:tcW w:w="1775" w:type="dxa"/>
            <w:vMerge w:val="restart"/>
          </w:tcPr>
          <w:p w14:paraId="0B2641F8" w14:textId="77777777" w:rsidR="0055249B" w:rsidRDefault="0055249B" w:rsidP="00D116F7">
            <w:pPr>
              <w:rPr>
                <w:ins w:id="200" w:author="Chunhui Zhang" w:date="2020-05-14T12:59:00Z"/>
                <w:rFonts w:eastAsia="SimSun"/>
                <w:lang w:val="en-US"/>
              </w:rPr>
            </w:pPr>
            <w:ins w:id="201" w:author="Chunhui Zhang" w:date="2020-05-14T12:59:00Z">
              <w:r>
                <w:rPr>
                  <w:rFonts w:eastAsia="SimSun"/>
                  <w:lang w:val="en-US"/>
                </w:rPr>
                <w:t>Huawei</w:t>
              </w:r>
            </w:ins>
          </w:p>
        </w:tc>
        <w:tc>
          <w:tcPr>
            <w:tcW w:w="1677" w:type="dxa"/>
          </w:tcPr>
          <w:p w14:paraId="55BD7E8A" w14:textId="77777777" w:rsidR="0055249B" w:rsidRDefault="0055249B" w:rsidP="00D116F7">
            <w:pPr>
              <w:rPr>
                <w:ins w:id="202" w:author="Chunhui Zhang" w:date="2020-05-14T12:59:00Z"/>
                <w:rFonts w:eastAsia="SimSun"/>
                <w:lang w:val="en-US"/>
              </w:rPr>
            </w:pPr>
            <w:ins w:id="203" w:author="Chunhui Zhang" w:date="2020-05-14T13:40:00Z">
              <w:r>
                <w:rPr>
                  <w:rFonts w:eastAsia="SimSun"/>
                  <w:lang w:val="en-US"/>
                </w:rPr>
                <w:t>-64</w:t>
              </w:r>
            </w:ins>
          </w:p>
        </w:tc>
        <w:tc>
          <w:tcPr>
            <w:tcW w:w="1724" w:type="dxa"/>
          </w:tcPr>
          <w:p w14:paraId="61AC5DDB" w14:textId="77777777" w:rsidR="0055249B" w:rsidRDefault="0055249B" w:rsidP="00D116F7">
            <w:pPr>
              <w:rPr>
                <w:ins w:id="204" w:author="Chunhui Zhang" w:date="2020-05-14T12:59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2C997FB7" w14:textId="77777777" w:rsidR="0055249B" w:rsidRDefault="0055249B" w:rsidP="00D116F7">
            <w:pPr>
              <w:rPr>
                <w:ins w:id="205" w:author="Chunhui Zhang" w:date="2020-05-14T12:59:00Z"/>
                <w:rFonts w:eastAsia="SimSun"/>
                <w:lang w:val="en-US"/>
              </w:rPr>
            </w:pPr>
            <w:ins w:id="206" w:author="Chunhui Zhang" w:date="2020-05-14T13:4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17C54B33" w14:textId="77777777" w:rsidR="0055249B" w:rsidRDefault="0055249B" w:rsidP="00D116F7">
            <w:pPr>
              <w:rPr>
                <w:ins w:id="207" w:author="Chunhui Zhang" w:date="2020-05-14T13:01:00Z"/>
                <w:rFonts w:eastAsia="SimSun"/>
                <w:lang w:val="en-US"/>
              </w:rPr>
            </w:pPr>
            <w:ins w:id="208" w:author="Chunhui Zhang" w:date="2020-05-14T13:39:00Z">
              <w:r>
                <w:rPr>
                  <w:rFonts w:eastAsia="SimSun"/>
                  <w:lang w:val="en-US"/>
                </w:rPr>
                <w:t>Layout 2 for FR2</w:t>
              </w:r>
            </w:ins>
            <w:ins w:id="209" w:author="Chunhui Zhang" w:date="2020-05-14T13:40:00Z"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210" w:author="Chunhui Zhang" w:date="2020-05-14T13:41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06E2B474" w14:textId="77777777" w:rsidR="0055249B" w:rsidRDefault="0055249B" w:rsidP="00D116F7">
            <w:pPr>
              <w:rPr>
                <w:ins w:id="211" w:author="Chunhui Zhang" w:date="2020-05-14T13:01:00Z"/>
                <w:rFonts w:eastAsia="SimSun"/>
                <w:lang w:val="en-US"/>
              </w:rPr>
            </w:pPr>
            <w:ins w:id="212" w:author="Chunhui Zhang" w:date="2020-05-14T13:38:00Z">
              <w:r w:rsidRPr="00C17E3F">
                <w:rPr>
                  <w:rFonts w:eastAsia="SimSun"/>
                  <w:lang w:val="en-US"/>
                </w:rPr>
                <w:t>R4-1914757</w:t>
              </w:r>
            </w:ins>
          </w:p>
        </w:tc>
      </w:tr>
      <w:tr w:rsidR="0055249B" w14:paraId="6FFDBB95" w14:textId="77777777" w:rsidTr="00D116F7">
        <w:trPr>
          <w:ins w:id="213" w:author="Chunhui Zhang" w:date="2020-05-14T13:40:00Z"/>
        </w:trPr>
        <w:tc>
          <w:tcPr>
            <w:tcW w:w="1775" w:type="dxa"/>
            <w:vMerge/>
          </w:tcPr>
          <w:p w14:paraId="001068B2" w14:textId="77777777" w:rsidR="0055249B" w:rsidRDefault="0055249B" w:rsidP="00D116F7">
            <w:pPr>
              <w:rPr>
                <w:ins w:id="214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108D164F" w14:textId="77777777" w:rsidR="0055249B" w:rsidRDefault="0055249B" w:rsidP="00D116F7">
            <w:pPr>
              <w:rPr>
                <w:ins w:id="215" w:author="Chunhui Zhang" w:date="2020-05-14T13:40:00Z"/>
                <w:rFonts w:eastAsia="SimSun"/>
                <w:lang w:val="en-US"/>
              </w:rPr>
            </w:pPr>
            <w:ins w:id="216" w:author="Chunhui Zhang" w:date="2020-05-14T13:40:00Z">
              <w:r>
                <w:rPr>
                  <w:rFonts w:eastAsia="SimSun"/>
                  <w:lang w:val="en-US"/>
                </w:rPr>
                <w:t>-69</w:t>
              </w:r>
            </w:ins>
          </w:p>
        </w:tc>
        <w:tc>
          <w:tcPr>
            <w:tcW w:w="1724" w:type="dxa"/>
          </w:tcPr>
          <w:p w14:paraId="0F9D9D89" w14:textId="77777777" w:rsidR="0055249B" w:rsidRDefault="0055249B" w:rsidP="00D116F7">
            <w:pPr>
              <w:rPr>
                <w:ins w:id="217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2CB140D2" w14:textId="77777777" w:rsidR="0055249B" w:rsidRDefault="0055249B" w:rsidP="00D116F7">
            <w:pPr>
              <w:rPr>
                <w:ins w:id="218" w:author="Chunhui Zhang" w:date="2020-05-14T13:40:00Z"/>
                <w:rFonts w:eastAsia="SimSun"/>
                <w:lang w:val="en-US"/>
              </w:rPr>
            </w:pPr>
            <w:ins w:id="219" w:author="Chunhui Zhang" w:date="2020-05-14T13:40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</w:tcPr>
          <w:p w14:paraId="2710747A" w14:textId="77777777" w:rsidR="0055249B" w:rsidRDefault="0055249B" w:rsidP="00D116F7">
            <w:pPr>
              <w:rPr>
                <w:ins w:id="220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261" w:type="dxa"/>
          </w:tcPr>
          <w:p w14:paraId="3D5138D3" w14:textId="77777777" w:rsidR="0055249B" w:rsidRPr="00C17E3F" w:rsidRDefault="0055249B" w:rsidP="00D116F7">
            <w:pPr>
              <w:rPr>
                <w:ins w:id="221" w:author="Chunhui Zhang" w:date="2020-05-14T13:40:00Z"/>
                <w:rFonts w:eastAsia="SimSun"/>
                <w:lang w:val="en-US"/>
              </w:rPr>
            </w:pPr>
          </w:p>
        </w:tc>
      </w:tr>
      <w:tr w:rsidR="0055249B" w14:paraId="3C9D9411" w14:textId="77777777" w:rsidTr="00D116F7">
        <w:trPr>
          <w:ins w:id="222" w:author="Chunhui Zhang" w:date="2020-05-14T13:40:00Z"/>
        </w:trPr>
        <w:tc>
          <w:tcPr>
            <w:tcW w:w="1775" w:type="dxa"/>
          </w:tcPr>
          <w:p w14:paraId="74124786" w14:textId="77777777" w:rsidR="0055249B" w:rsidRDefault="0055249B" w:rsidP="00D116F7">
            <w:pPr>
              <w:rPr>
                <w:ins w:id="223" w:author="Chunhui Zhang" w:date="2020-05-14T13:40:00Z"/>
                <w:rFonts w:eastAsia="SimSun"/>
                <w:lang w:val="en-US"/>
              </w:rPr>
            </w:pPr>
            <w:ins w:id="224" w:author="Chunhui Zhang" w:date="2020-05-14T13:46:00Z">
              <w:r>
                <w:rPr>
                  <w:rFonts w:eastAsia="SimSun"/>
                  <w:lang w:val="en-US"/>
                </w:rPr>
                <w:t>ZTE</w:t>
              </w:r>
            </w:ins>
          </w:p>
        </w:tc>
        <w:tc>
          <w:tcPr>
            <w:tcW w:w="1677" w:type="dxa"/>
          </w:tcPr>
          <w:p w14:paraId="7C4EDE61" w14:textId="77777777" w:rsidR="0055249B" w:rsidRDefault="0055249B" w:rsidP="00D116F7">
            <w:pPr>
              <w:rPr>
                <w:ins w:id="225" w:author="Chunhui Zhang" w:date="2020-05-14T13:40:00Z"/>
                <w:rFonts w:eastAsia="SimSun"/>
                <w:lang w:val="en-US"/>
              </w:rPr>
            </w:pPr>
            <w:ins w:id="226" w:author="Chunhui Zhang" w:date="2020-05-14T13:50:00Z">
              <w:r>
                <w:rPr>
                  <w:rFonts w:eastAsia="SimSun"/>
                  <w:lang w:val="en-US"/>
                </w:rPr>
                <w:t>-42</w:t>
              </w:r>
            </w:ins>
          </w:p>
        </w:tc>
        <w:tc>
          <w:tcPr>
            <w:tcW w:w="1724" w:type="dxa"/>
          </w:tcPr>
          <w:p w14:paraId="78B6356F" w14:textId="77777777" w:rsidR="0055249B" w:rsidRDefault="0055249B" w:rsidP="00D116F7">
            <w:pPr>
              <w:rPr>
                <w:ins w:id="227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012CC975" w14:textId="77777777" w:rsidR="0055249B" w:rsidRDefault="0055249B" w:rsidP="00D116F7">
            <w:pPr>
              <w:rPr>
                <w:ins w:id="228" w:author="Chunhui Zhang" w:date="2020-05-14T13:40:00Z"/>
                <w:rFonts w:eastAsia="SimSun"/>
                <w:lang w:val="en-US"/>
              </w:rPr>
            </w:pPr>
            <w:ins w:id="229" w:author="Chunhui Zhang" w:date="2020-05-14T13:5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2E3930CC" w14:textId="77777777" w:rsidR="0055249B" w:rsidRDefault="0055249B" w:rsidP="00D116F7">
            <w:pPr>
              <w:rPr>
                <w:ins w:id="230" w:author="Chunhui Zhang" w:date="2020-05-14T13:40:00Z"/>
                <w:rFonts w:eastAsia="SimSun"/>
                <w:lang w:val="en-US"/>
              </w:rPr>
            </w:pPr>
            <w:ins w:id="231" w:author="Chunhui Zhang" w:date="2020-05-14T13:50:00Z">
              <w:r>
                <w:rPr>
                  <w:rFonts w:eastAsia="SimSun"/>
                  <w:lang w:val="en-US"/>
                </w:rPr>
                <w:t>Layout 2 for FR</w:t>
              </w:r>
            </w:ins>
            <w:ins w:id="232" w:author="Chunhui Zhang" w:date="2020-05-14T13:51:00Z">
              <w:r>
                <w:rPr>
                  <w:rFonts w:eastAsia="SimSun"/>
                  <w:lang w:val="en-US"/>
                </w:rPr>
                <w:t>1</w:t>
              </w:r>
            </w:ins>
            <w:ins w:id="233" w:author="Chunhui Zhang" w:date="2020-05-14T13:50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6311CACA" w14:textId="77777777" w:rsidR="0055249B" w:rsidRPr="00C17E3F" w:rsidRDefault="0055249B" w:rsidP="00D116F7">
            <w:pPr>
              <w:rPr>
                <w:ins w:id="234" w:author="Chunhui Zhang" w:date="2020-05-14T13:40:00Z"/>
                <w:rFonts w:eastAsia="SimSun"/>
                <w:lang w:val="en-US"/>
              </w:rPr>
            </w:pPr>
            <w:ins w:id="235" w:author="Chunhui Zhang" w:date="2020-05-14T13:46:00Z">
              <w:r w:rsidRPr="00FE393C">
                <w:rPr>
                  <w:rFonts w:eastAsia="SimSun"/>
                  <w:lang w:val="en-US"/>
                </w:rPr>
                <w:t>R4-200097</w:t>
              </w:r>
            </w:ins>
            <w:ins w:id="236" w:author="Chunhui Zhang" w:date="2020-05-14T13:50:00Z">
              <w:r>
                <w:rPr>
                  <w:rFonts w:eastAsia="SimSun"/>
                  <w:lang w:val="en-US"/>
                </w:rPr>
                <w:t>7</w:t>
              </w:r>
            </w:ins>
            <w:ins w:id="237" w:author="Chunhui Zhang" w:date="2020-05-14T13:46:00Z">
              <w:r w:rsidRPr="00FE393C">
                <w:rPr>
                  <w:rFonts w:eastAsia="SimSun"/>
                  <w:lang w:val="en-US"/>
                </w:rPr>
                <w:t xml:space="preserve">                          </w:t>
              </w:r>
            </w:ins>
          </w:p>
        </w:tc>
      </w:tr>
    </w:tbl>
    <w:p w14:paraId="044628E5" w14:textId="77777777" w:rsidR="0055249B" w:rsidRDefault="0055249B" w:rsidP="0055249B">
      <w:pPr>
        <w:rPr>
          <w:ins w:id="238" w:author="Chunhui Zhang" w:date="2020-05-14T12:57:00Z"/>
          <w:rFonts w:eastAsia="SimSun"/>
          <w:lang w:val="en-US"/>
        </w:rPr>
      </w:pPr>
    </w:p>
    <w:p w14:paraId="129B8F11" w14:textId="77777777" w:rsidR="0055249B" w:rsidRPr="00695537" w:rsidDel="00863A08" w:rsidRDefault="0055249B">
      <w:pPr>
        <w:rPr>
          <w:del w:id="239" w:author="Chunhui Zhang" w:date="2020-05-14T13:53:00Z"/>
        </w:rPr>
        <w:pPrChange w:id="240" w:author="Chunhui Zhang" w:date="2020-02-10T13:47:00Z">
          <w:pPr>
            <w:pStyle w:val="Guidance"/>
          </w:pPr>
        </w:pPrChange>
      </w:pPr>
      <w:ins w:id="241" w:author="Chunhui Zhang" w:date="2020-05-14T13:54:00Z">
        <w:r>
          <w:rPr>
            <w:rFonts w:eastAsia="SimSun"/>
          </w:rPr>
          <w:lastRenderedPageBreak/>
          <w:t xml:space="preserve">It is concluded from the coexisting simulation results in Table 10.5.3-1 that IAB-MT </w:t>
        </w:r>
      </w:ins>
      <w:ins w:id="242" w:author="Chunhui Zhang" w:date="2020-05-14T13:55:00Z">
        <w:r>
          <w:rPr>
            <w:rFonts w:eastAsia="SimSun"/>
          </w:rPr>
          <w:t>need</w:t>
        </w:r>
      </w:ins>
      <w:ins w:id="243" w:author="Chunhui Zhang" w:date="2020-05-14T21:43:00Z">
        <w:r>
          <w:rPr>
            <w:rFonts w:eastAsia="SimSun"/>
          </w:rPr>
          <w:t>s</w:t>
        </w:r>
      </w:ins>
      <w:ins w:id="244" w:author="Chunhui Zhang" w:date="2020-05-14T13:55:00Z">
        <w:r>
          <w:rPr>
            <w:rFonts w:eastAsia="SimSun"/>
          </w:rPr>
          <w:t xml:space="preserve"> to improve the </w:t>
        </w:r>
        <w:proofErr w:type="spellStart"/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compared with the NR OTA BS. </w:t>
        </w:r>
      </w:ins>
      <w:ins w:id="245" w:author="Chunhui Zhang" w:date="2020-05-14T14:02:00Z">
        <w:r>
          <w:rPr>
            <w:rFonts w:eastAsia="SimSun"/>
          </w:rPr>
          <w:t>Therefore,</w:t>
        </w:r>
      </w:ins>
      <w:ins w:id="246" w:author="Chunhui Zhang" w:date="2020-05-14T13:57:00Z">
        <w:r>
          <w:rPr>
            <w:rFonts w:eastAsia="SimSun"/>
          </w:rPr>
          <w:t xml:space="preserve"> the </w:t>
        </w:r>
      </w:ins>
      <w:proofErr w:type="spellStart"/>
      <w:ins w:id="247" w:author="Chunhui Zhang" w:date="2020-05-14T13:58:00Z"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wide area IAB-MT</w:t>
        </w:r>
      </w:ins>
      <w:ins w:id="248" w:author="Chunhui Zhang" w:date="2020-05-14T14:06:00Z">
        <w:r>
          <w:rPr>
            <w:rFonts w:eastAsia="SimSun"/>
          </w:rPr>
          <w:t xml:space="preserve"> of type 2-O</w:t>
        </w:r>
      </w:ins>
      <w:ins w:id="249" w:author="Chunhui Zhang" w:date="2020-05-14T13:58:00Z">
        <w:r>
          <w:rPr>
            <w:rFonts w:eastAsia="SimSun"/>
          </w:rPr>
          <w:t xml:space="preserve"> is </w:t>
        </w:r>
      </w:ins>
      <w:ins w:id="250" w:author="Chunhui Zhang" w:date="2020-05-14T13:59:00Z">
        <w:r>
          <w:rPr>
            <w:rFonts w:eastAsia="SimSun"/>
          </w:rPr>
          <w:t xml:space="preserve">specified with 33 dB higher than OTA REFSENS power level </w:t>
        </w:r>
      </w:ins>
      <w:ins w:id="251" w:author="Chunhui Zhang" w:date="2020-05-15T09:31:00Z">
        <w:r>
          <w:rPr>
            <w:rFonts w:eastAsia="SimSun"/>
          </w:rPr>
          <w:t>with</w:t>
        </w:r>
      </w:ins>
      <w:ins w:id="252" w:author="Chunhui Zhang" w:date="2020-05-14T13:59:00Z"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</w:t>
        </w:r>
      </w:ins>
      <w:ins w:id="253" w:author="Chunhui Zhang" w:date="2020-05-15T09:31:00Z">
        <w:r w:rsidRPr="00337449">
          <w:rPr>
            <w:rFonts w:eastAsia="SimSun"/>
          </w:rPr>
          <w:t xml:space="preserve"> </w:t>
        </w:r>
        <w:r>
          <w:rPr>
            <w:rFonts w:eastAsia="SimSun"/>
          </w:rPr>
          <w:t>of CP-OFDM waveform</w:t>
        </w:r>
      </w:ins>
      <w:ins w:id="254" w:author="Chunhui Zhang" w:date="2020-05-14T13:59:00Z">
        <w:r>
          <w:rPr>
            <w:rFonts w:eastAsia="SimSun"/>
          </w:rPr>
          <w:t xml:space="preserve">. </w:t>
        </w:r>
      </w:ins>
      <w:ins w:id="255" w:author="Chunhui Zhang" w:date="2020-05-14T14:00:00Z"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local area IAB-MT</w:t>
        </w:r>
      </w:ins>
      <w:ins w:id="256" w:author="Chunhui Zhang" w:date="2020-05-14T14:07:00Z">
        <w:r>
          <w:rPr>
            <w:rFonts w:eastAsia="SimSun"/>
          </w:rPr>
          <w:t xml:space="preserve"> of type 2-O</w:t>
        </w:r>
      </w:ins>
      <w:ins w:id="257" w:author="Chunhui Zhang" w:date="2020-05-14T14:00:00Z">
        <w:r>
          <w:rPr>
            <w:rFonts w:eastAsia="SimSun"/>
          </w:rPr>
          <w:t xml:space="preserve"> is specified with 35.5 higher than OTA REFSENS power level </w:t>
        </w:r>
      </w:ins>
      <w:ins w:id="258" w:author="Chunhui Zhang" w:date="2020-05-15T09:32:00Z">
        <w:r>
          <w:rPr>
            <w:rFonts w:eastAsia="SimSun"/>
          </w:rPr>
          <w:t>with</w:t>
        </w:r>
      </w:ins>
      <w:ins w:id="259" w:author="Chunhui Zhang" w:date="2020-05-14T14:01:00Z"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 </w:t>
        </w:r>
      </w:ins>
      <w:ins w:id="260" w:author="Chunhui Zhang" w:date="2020-05-15T09:32:00Z">
        <w:r>
          <w:rPr>
            <w:rFonts w:eastAsia="SimSun"/>
          </w:rPr>
          <w:t>of</w:t>
        </w:r>
      </w:ins>
      <w:ins w:id="261" w:author="Chunhui Zhang" w:date="2020-05-15T09:31:00Z">
        <w:r>
          <w:rPr>
            <w:rFonts w:eastAsia="SimSun"/>
          </w:rPr>
          <w:t xml:space="preserve"> CP-OFDM waveform </w:t>
        </w:r>
      </w:ins>
      <w:ins w:id="262" w:author="Chunhui Zhang" w:date="2020-05-14T14:01:00Z">
        <w:r>
          <w:rPr>
            <w:rFonts w:eastAsia="SimSun"/>
          </w:rPr>
          <w:t xml:space="preserve">for </w:t>
        </w:r>
        <w:r w:rsidRPr="005256EF">
          <w:rPr>
            <w:rFonts w:eastAsia="SimSun"/>
          </w:rPr>
          <w:t>bands n257, n258, n261</w:t>
        </w:r>
        <w:r>
          <w:rPr>
            <w:rFonts w:eastAsia="SimSun"/>
          </w:rPr>
          <w:t>.</w:t>
        </w:r>
        <w:r w:rsidRPr="005256EF">
          <w:rPr>
            <w:rFonts w:eastAsia="SimSun"/>
          </w:rPr>
          <w:t xml:space="preserve"> </w:t>
        </w:r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local area IAB-MT</w:t>
        </w:r>
      </w:ins>
      <w:ins w:id="263" w:author="Chunhui Zhang" w:date="2020-05-14T14:07:00Z">
        <w:r>
          <w:rPr>
            <w:rFonts w:eastAsia="SimSun"/>
          </w:rPr>
          <w:t xml:space="preserve"> of type 2-O</w:t>
        </w:r>
      </w:ins>
      <w:ins w:id="264" w:author="Chunhui Zhang" w:date="2020-05-14T14:01:00Z">
        <w:r>
          <w:rPr>
            <w:rFonts w:eastAsia="SimSun"/>
          </w:rPr>
          <w:t xml:space="preserve"> is specified with 34.5 higher than OTA REFSENS power level with CP-OFDM waveform of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 for </w:t>
        </w:r>
        <w:r w:rsidRPr="005256EF">
          <w:rPr>
            <w:rFonts w:eastAsia="SimSun"/>
          </w:rPr>
          <w:t>bands n2</w:t>
        </w:r>
      </w:ins>
      <w:ins w:id="265" w:author="Chunhui Zhang" w:date="2020-05-14T14:02:00Z">
        <w:r>
          <w:rPr>
            <w:rFonts w:eastAsia="SimSun"/>
          </w:rPr>
          <w:t>60</w:t>
        </w:r>
      </w:ins>
      <w:ins w:id="266" w:author="Chunhui Zhang" w:date="2020-05-14T14:01:00Z">
        <w:r>
          <w:rPr>
            <w:rFonts w:eastAsia="SimSun"/>
          </w:rPr>
          <w:t>.</w:t>
        </w:r>
      </w:ins>
    </w:p>
    <w:p w14:paraId="15F1D041" w14:textId="77777777" w:rsidR="00635FDB" w:rsidRPr="0055249B" w:rsidRDefault="00635FDB" w:rsidP="00635FDB">
      <w:pPr>
        <w:rPr>
          <w:ins w:id="267" w:author="Chunhui Zhang" w:date="2020-02-10T14:20:00Z"/>
        </w:rPr>
      </w:pPr>
    </w:p>
    <w:p w14:paraId="3CF697EF" w14:textId="77777777" w:rsidR="00635FDB" w:rsidRPr="00635FDB" w:rsidRDefault="00635FDB" w:rsidP="009A7E23">
      <w:pPr>
        <w:rPr>
          <w:color w:val="FF0000"/>
          <w:sz w:val="24"/>
          <w:szCs w:val="24"/>
          <w:lang w:val="en-US"/>
        </w:rPr>
      </w:pPr>
    </w:p>
    <w:p w14:paraId="6D9FA396" w14:textId="26B9B236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6BA4F733" w:rsidR="00933358" w:rsidRPr="0084373A" w:rsidRDefault="00D94F25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TR38.809, 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24E5B" w14:textId="77777777" w:rsidR="002C296D" w:rsidRDefault="002C296D">
      <w:r>
        <w:separator/>
      </w:r>
    </w:p>
  </w:endnote>
  <w:endnote w:type="continuationSeparator" w:id="0">
    <w:p w14:paraId="78651B0A" w14:textId="77777777" w:rsidR="002C296D" w:rsidRDefault="002C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C8F36" w14:textId="77777777" w:rsidR="002C296D" w:rsidRDefault="002C296D">
      <w:r>
        <w:separator/>
      </w:r>
    </w:p>
  </w:footnote>
  <w:footnote w:type="continuationSeparator" w:id="0">
    <w:p w14:paraId="342AD318" w14:textId="77777777" w:rsidR="002C296D" w:rsidRDefault="002C2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D35BD"/>
    <w:multiLevelType w:val="hybridMultilevel"/>
    <w:tmpl w:val="A60807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0"/>
  </w:num>
  <w:num w:numId="5">
    <w:abstractNumId w:val="13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2"/>
  </w:num>
  <w:num w:numId="17">
    <w:abstractNumId w:val="7"/>
  </w:num>
  <w:num w:numId="18">
    <w:abstractNumId w:val="2"/>
  </w:num>
  <w:num w:numId="1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336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BD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B19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988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296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1EFE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049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A01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F40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17B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CAF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49B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C50"/>
    <w:rsid w:val="00573F23"/>
    <w:rsid w:val="005740DE"/>
    <w:rsid w:val="00574B50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87F7A"/>
    <w:rsid w:val="00590E95"/>
    <w:rsid w:val="0059188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2E"/>
    <w:rsid w:val="005B58B5"/>
    <w:rsid w:val="005B5FC2"/>
    <w:rsid w:val="005B6194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3058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5FDB"/>
    <w:rsid w:val="0063649F"/>
    <w:rsid w:val="006369F4"/>
    <w:rsid w:val="00636F27"/>
    <w:rsid w:val="00640C01"/>
    <w:rsid w:val="0064251E"/>
    <w:rsid w:val="006431F3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210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5F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19C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861ED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1727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5EE3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2CD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1CA1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627"/>
    <w:rsid w:val="008D2EC5"/>
    <w:rsid w:val="008D2FDE"/>
    <w:rsid w:val="008D30F8"/>
    <w:rsid w:val="008D3BDC"/>
    <w:rsid w:val="008D3C52"/>
    <w:rsid w:val="008D4AF7"/>
    <w:rsid w:val="008D4FF8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007C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77CF4"/>
    <w:rsid w:val="00980AAF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89D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4B0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8C8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D6DD3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5B4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3221"/>
    <w:rsid w:val="00B534AC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53D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2CC8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5073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2E7F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559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49BD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83D"/>
    <w:rsid w:val="00D03CD5"/>
    <w:rsid w:val="00D03F9A"/>
    <w:rsid w:val="00D041BA"/>
    <w:rsid w:val="00D04670"/>
    <w:rsid w:val="00D06BF4"/>
    <w:rsid w:val="00D07272"/>
    <w:rsid w:val="00D078D2"/>
    <w:rsid w:val="00D10141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853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4F25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2B93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6D3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1F1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0A0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0A3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5852"/>
    <w:rsid w:val="00EF6608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3A2E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564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5E2"/>
    <w:rsid w:val="00FD584E"/>
    <w:rsid w:val="00FD6477"/>
    <w:rsid w:val="00FD6703"/>
    <w:rsid w:val="00FD6AAE"/>
    <w:rsid w:val="00FD75EE"/>
    <w:rsid w:val="00FD76A6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61B110-47C8-4D00-82CB-C5A1B39D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719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5</cp:revision>
  <cp:lastPrinted>1899-12-31T23:00:00Z</cp:lastPrinted>
  <dcterms:created xsi:type="dcterms:W3CDTF">2020-08-05T09:26:00Z</dcterms:created>
  <dcterms:modified xsi:type="dcterms:W3CDTF">2020-08-07T14:18:00Z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